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8CFB7" w14:textId="0F180570" w:rsidR="00C371F7" w:rsidRPr="00B5399E" w:rsidRDefault="00C371F7" w:rsidP="00C371F7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  <w:bookmarkStart w:id="0" w:name="_Toc46439867"/>
      <w:bookmarkStart w:id="1" w:name="_Toc46444704"/>
      <w:bookmarkStart w:id="2" w:name="_Toc46487465"/>
      <w:bookmarkStart w:id="3" w:name="_Toc52837344"/>
      <w:bookmarkStart w:id="4" w:name="_Toc52838352"/>
      <w:bookmarkStart w:id="5" w:name="_Toc53006992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bookmarkStart w:id="12" w:name="_Toc12750891"/>
      <w:bookmarkStart w:id="13" w:name="_Toc29382255"/>
      <w:bookmarkStart w:id="14" w:name="_Toc37093372"/>
      <w:bookmarkStart w:id="15" w:name="_Toc37238648"/>
      <w:bookmarkStart w:id="16" w:name="_Toc37238762"/>
      <w:bookmarkStart w:id="17" w:name="_Toc46488657"/>
      <w:bookmarkStart w:id="18" w:name="_Toc52574078"/>
      <w:bookmarkStart w:id="19" w:name="_Toc52574164"/>
      <w:bookmarkStart w:id="20" w:name="_Toc67919871"/>
      <w:r w:rsidRPr="0021394D">
        <w:rPr>
          <w:rFonts w:ascii="Arial" w:hAnsi="Arial"/>
          <w:b/>
          <w:bCs/>
          <w:sz w:val="24"/>
          <w:szCs w:val="24"/>
        </w:rPr>
        <w:t>3GPP TSG-RAN WG2 Meeting</w:t>
      </w:r>
      <w:r w:rsidRPr="00F8258A">
        <w:rPr>
          <w:rFonts w:ascii="Arial" w:hAnsi="Arial" w:cs="Arial"/>
          <w:b/>
          <w:noProof/>
          <w:sz w:val="24"/>
        </w:rPr>
        <w:t xml:space="preserve"> #1</w:t>
      </w:r>
      <w:r>
        <w:rPr>
          <w:rFonts w:ascii="Arial" w:hAnsi="Arial" w:cs="Arial"/>
          <w:b/>
          <w:noProof/>
          <w:sz w:val="24"/>
        </w:rPr>
        <w:t>23-bis</w:t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>
        <w:rPr>
          <w:rFonts w:ascii="Arial" w:hAnsi="Arial" w:cs="Arial"/>
          <w:b/>
          <w:i/>
          <w:noProof/>
          <w:sz w:val="28"/>
        </w:rPr>
        <w:t xml:space="preserve">  </w:t>
      </w:r>
      <w:r>
        <w:rPr>
          <w:rFonts w:ascii="Arial" w:hAnsi="Arial" w:cs="Arial"/>
          <w:b/>
          <w:i/>
          <w:noProof/>
          <w:sz w:val="28"/>
        </w:rPr>
        <w:tab/>
        <w:t xml:space="preserve">   </w:t>
      </w:r>
      <w:r w:rsidR="001F30F9" w:rsidRPr="001F30F9">
        <w:rPr>
          <w:rFonts w:ascii="Arial" w:hAnsi="Arial" w:cs="Arial"/>
          <w:b/>
          <w:i/>
          <w:noProof/>
          <w:sz w:val="28"/>
        </w:rPr>
        <w:t>R2-2311168</w:t>
      </w:r>
    </w:p>
    <w:p w14:paraId="14291F89" w14:textId="77777777" w:rsidR="00F21EAC" w:rsidRDefault="00F21EAC" w:rsidP="00F21EAC">
      <w:pPr>
        <w:pStyle w:val="CRCoverPage"/>
        <w:outlineLvl w:val="0"/>
        <w:rPr>
          <w:b/>
          <w:noProof/>
          <w:sz w:val="24"/>
        </w:rPr>
      </w:pPr>
      <w:r w:rsidRPr="00B75904">
        <w:rPr>
          <w:b/>
          <w:noProof/>
          <w:sz w:val="24"/>
        </w:rPr>
        <w:t>Xiamen, CN</w:t>
      </w:r>
      <w:r>
        <w:rPr>
          <w:b/>
          <w:noProof/>
          <w:sz w:val="24"/>
        </w:rPr>
        <w:t xml:space="preserve"> Oct 09 – 13,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0F01" w14:paraId="052B0C7B" w14:textId="77777777" w:rsidTr="00214D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A593FC" w14:textId="77777777" w:rsidR="001F0F01" w:rsidRDefault="001F0F01" w:rsidP="00214D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F0F01" w14:paraId="6169C1CB" w14:textId="77777777" w:rsidTr="00214D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8A8DAB" w14:textId="77777777" w:rsidR="001F0F01" w:rsidRDefault="001F0F01" w:rsidP="00214D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0F01" w14:paraId="78F1945F" w14:textId="77777777" w:rsidTr="00214D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3C7F6F" w14:textId="77777777" w:rsidR="001F0F01" w:rsidRDefault="001F0F01" w:rsidP="0021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0F01" w14:paraId="7FEC3BB7" w14:textId="77777777" w:rsidTr="00214D22">
        <w:tc>
          <w:tcPr>
            <w:tcW w:w="142" w:type="dxa"/>
            <w:tcBorders>
              <w:left w:val="single" w:sz="4" w:space="0" w:color="auto"/>
            </w:tcBorders>
          </w:tcPr>
          <w:p w14:paraId="66D5F28D" w14:textId="77777777" w:rsidR="001F0F01" w:rsidRDefault="001F0F01" w:rsidP="00214D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C6F6BF" w14:textId="02996ECB" w:rsidR="001F0F01" w:rsidRPr="00410371" w:rsidRDefault="001F0F01" w:rsidP="00214D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1B218C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43F4C9F7" w14:textId="77777777" w:rsidR="001F0F01" w:rsidRDefault="001F0F01" w:rsidP="00214D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F4D4A3" w14:textId="05211181" w:rsidR="001F0F01" w:rsidRPr="00410371" w:rsidRDefault="007F5965" w:rsidP="00214D22">
            <w:pPr>
              <w:pStyle w:val="CRCoverPage"/>
              <w:spacing w:after="0"/>
              <w:rPr>
                <w:noProof/>
              </w:rPr>
            </w:pPr>
            <w:r w:rsidRPr="007F5965">
              <w:rPr>
                <w:b/>
                <w:noProof/>
                <w:sz w:val="28"/>
              </w:rPr>
              <w:t>4371</w:t>
            </w:r>
          </w:p>
        </w:tc>
        <w:tc>
          <w:tcPr>
            <w:tcW w:w="709" w:type="dxa"/>
          </w:tcPr>
          <w:p w14:paraId="6B8E24C3" w14:textId="77777777" w:rsidR="001F0F01" w:rsidRDefault="001F0F01" w:rsidP="00214D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254BD8" w14:textId="49B40746" w:rsidR="001F0F01" w:rsidRPr="00410371" w:rsidRDefault="001F30F9" w:rsidP="00214D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CDB72CF" w14:textId="77777777" w:rsidR="001F0F01" w:rsidRDefault="001F0F01" w:rsidP="00214D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D06B22" w14:textId="632103BB" w:rsidR="001F0F01" w:rsidRPr="00410371" w:rsidRDefault="001F0F01" w:rsidP="00214D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42EF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1428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AABB9D" w14:textId="77777777" w:rsidR="001F0F01" w:rsidRDefault="001F0F01" w:rsidP="00214D22">
            <w:pPr>
              <w:pStyle w:val="CRCoverPage"/>
              <w:spacing w:after="0"/>
              <w:rPr>
                <w:noProof/>
              </w:rPr>
            </w:pPr>
          </w:p>
        </w:tc>
      </w:tr>
      <w:tr w:rsidR="001F0F01" w14:paraId="557A5F3C" w14:textId="77777777" w:rsidTr="00214D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BBD8D6" w14:textId="77777777" w:rsidR="001F0F01" w:rsidRDefault="001F0F01" w:rsidP="00214D22">
            <w:pPr>
              <w:pStyle w:val="CRCoverPage"/>
              <w:spacing w:after="0"/>
              <w:rPr>
                <w:noProof/>
              </w:rPr>
            </w:pPr>
          </w:p>
        </w:tc>
      </w:tr>
      <w:tr w:rsidR="001F0F01" w14:paraId="07A8C035" w14:textId="77777777" w:rsidTr="00214D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A4644D" w14:textId="77777777" w:rsidR="001F0F01" w:rsidRPr="00F25D98" w:rsidRDefault="001F0F01" w:rsidP="00214D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0F01" w14:paraId="5BFFC2F0" w14:textId="77777777" w:rsidTr="00214D22">
        <w:tc>
          <w:tcPr>
            <w:tcW w:w="9641" w:type="dxa"/>
            <w:gridSpan w:val="9"/>
          </w:tcPr>
          <w:p w14:paraId="6FE269BF" w14:textId="77777777" w:rsidR="001F0F01" w:rsidRDefault="001F0F01" w:rsidP="0021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E66972" w14:textId="77777777" w:rsidR="001F0F01" w:rsidRDefault="001F0F01" w:rsidP="001F0F0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0F01" w14:paraId="51E9BE25" w14:textId="77777777" w:rsidTr="00214D22">
        <w:tc>
          <w:tcPr>
            <w:tcW w:w="2835" w:type="dxa"/>
          </w:tcPr>
          <w:p w14:paraId="0B6828B6" w14:textId="77777777" w:rsidR="001F0F01" w:rsidRDefault="001F0F01" w:rsidP="00214D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EE8FFB" w14:textId="77777777" w:rsidR="001F0F01" w:rsidRDefault="001F0F01" w:rsidP="00214D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165D10" w14:textId="77777777" w:rsidR="001F0F01" w:rsidRDefault="001F0F01" w:rsidP="00214D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FCF03A" w14:textId="77777777" w:rsidR="001F0F01" w:rsidRDefault="001F0F01" w:rsidP="00214D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98AA81" w14:textId="77777777" w:rsidR="001F0F01" w:rsidRDefault="001F0F01" w:rsidP="00214D22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5D1CAA3" w14:textId="77777777" w:rsidR="001F0F01" w:rsidRDefault="001F0F01" w:rsidP="00214D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57BCC2" w14:textId="77777777" w:rsidR="001F0F01" w:rsidRDefault="001F0F01" w:rsidP="00214D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CF14DBE" w14:textId="77777777" w:rsidR="001F0F01" w:rsidRDefault="001F0F01" w:rsidP="00214D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40682F" w14:textId="77777777" w:rsidR="001F0F01" w:rsidRDefault="001F0F01" w:rsidP="00214D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F3080F0" w14:textId="77777777" w:rsidR="001F0F01" w:rsidRDefault="001F0F01" w:rsidP="001F0F0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0F01" w14:paraId="72427ACE" w14:textId="77777777" w:rsidTr="00214D22">
        <w:tc>
          <w:tcPr>
            <w:tcW w:w="9640" w:type="dxa"/>
            <w:gridSpan w:val="11"/>
          </w:tcPr>
          <w:p w14:paraId="52CF3574" w14:textId="77777777" w:rsidR="001F0F01" w:rsidRDefault="001F0F01" w:rsidP="0021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C1A" w14:paraId="6A5C8E91" w14:textId="77777777" w:rsidTr="00214D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6E1E9A" w14:textId="77777777" w:rsidR="00911C1A" w:rsidRDefault="00911C1A" w:rsidP="00911C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98FE32" w14:textId="73F51BB8" w:rsidR="00911C1A" w:rsidRDefault="00911C1A" w:rsidP="00911C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</w:t>
            </w:r>
            <w:r w:rsidRPr="005950C3">
              <w:rPr>
                <w:noProof/>
              </w:rPr>
              <w:t>of the capability independentGapConfig-maxCC</w:t>
            </w:r>
            <w:r>
              <w:rPr>
                <w:noProof/>
              </w:rPr>
              <w:t xml:space="preserve">-EUTRA </w:t>
            </w:r>
          </w:p>
        </w:tc>
      </w:tr>
      <w:tr w:rsidR="001F0F01" w14:paraId="64D78FEC" w14:textId="77777777" w:rsidTr="00214D22">
        <w:tc>
          <w:tcPr>
            <w:tcW w:w="1843" w:type="dxa"/>
            <w:tcBorders>
              <w:left w:val="single" w:sz="4" w:space="0" w:color="auto"/>
            </w:tcBorders>
          </w:tcPr>
          <w:p w14:paraId="7BD638AC" w14:textId="77777777" w:rsidR="001F0F01" w:rsidRDefault="001F0F01" w:rsidP="00214D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49232E" w14:textId="77777777" w:rsidR="001F0F01" w:rsidRDefault="001F0F01" w:rsidP="0021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0F01" w14:paraId="2A5DF6BB" w14:textId="77777777" w:rsidTr="00214D22">
        <w:tc>
          <w:tcPr>
            <w:tcW w:w="1843" w:type="dxa"/>
            <w:tcBorders>
              <w:left w:val="single" w:sz="4" w:space="0" w:color="auto"/>
            </w:tcBorders>
          </w:tcPr>
          <w:p w14:paraId="3CB9465F" w14:textId="77777777" w:rsidR="001F0F01" w:rsidRDefault="001F0F01" w:rsidP="00214D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CD8B19" w14:textId="44D9A486" w:rsidR="001F0F01" w:rsidRDefault="001F0F01" w:rsidP="00214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E40EA7">
              <w:rPr>
                <w:noProof/>
              </w:rPr>
              <w:t xml:space="preserve">, </w:t>
            </w:r>
            <w:r w:rsidR="00E40EA7" w:rsidRPr="00E40EA7">
              <w:rPr>
                <w:noProof/>
              </w:rPr>
              <w:t>Ericsson</w:t>
            </w:r>
          </w:p>
        </w:tc>
      </w:tr>
      <w:tr w:rsidR="001F0F01" w14:paraId="3F294989" w14:textId="77777777" w:rsidTr="00214D22">
        <w:tc>
          <w:tcPr>
            <w:tcW w:w="1843" w:type="dxa"/>
            <w:tcBorders>
              <w:left w:val="single" w:sz="4" w:space="0" w:color="auto"/>
            </w:tcBorders>
          </w:tcPr>
          <w:p w14:paraId="71CF23B2" w14:textId="77777777" w:rsidR="001F0F01" w:rsidRDefault="001F0F01" w:rsidP="00214D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99539C" w14:textId="77777777" w:rsidR="001F0F01" w:rsidRDefault="001F0F01" w:rsidP="00214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F0F01" w14:paraId="49BF3A46" w14:textId="77777777" w:rsidTr="00214D22">
        <w:tc>
          <w:tcPr>
            <w:tcW w:w="1843" w:type="dxa"/>
            <w:tcBorders>
              <w:left w:val="single" w:sz="4" w:space="0" w:color="auto"/>
            </w:tcBorders>
          </w:tcPr>
          <w:p w14:paraId="2DF6D9A6" w14:textId="77777777" w:rsidR="001F0F01" w:rsidRDefault="001F0F01" w:rsidP="00214D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0876B7" w14:textId="77777777" w:rsidR="001F0F01" w:rsidRDefault="001F0F01" w:rsidP="0021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4BE" w14:paraId="425A2182" w14:textId="77777777" w:rsidTr="00214D22">
        <w:tc>
          <w:tcPr>
            <w:tcW w:w="1843" w:type="dxa"/>
            <w:tcBorders>
              <w:left w:val="single" w:sz="4" w:space="0" w:color="auto"/>
            </w:tcBorders>
          </w:tcPr>
          <w:p w14:paraId="482B6991" w14:textId="77777777" w:rsidR="002114BE" w:rsidRDefault="002114BE" w:rsidP="002114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7DCD39" w14:textId="1DA8C510" w:rsidR="002114BE" w:rsidRDefault="002114BE" w:rsidP="002114BE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NR_MG_enh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936CC9D" w14:textId="77777777" w:rsidR="002114BE" w:rsidRDefault="002114BE" w:rsidP="002114B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5472C3" w14:textId="77777777" w:rsidR="002114BE" w:rsidRDefault="002114BE" w:rsidP="002114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C36081" w14:textId="583FC070" w:rsidR="002114BE" w:rsidRDefault="002114BE" w:rsidP="002114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2023-10-09</w:t>
            </w:r>
          </w:p>
        </w:tc>
      </w:tr>
      <w:tr w:rsidR="001F0F01" w14:paraId="136D1E98" w14:textId="77777777" w:rsidTr="00214D22">
        <w:tc>
          <w:tcPr>
            <w:tcW w:w="1843" w:type="dxa"/>
            <w:tcBorders>
              <w:left w:val="single" w:sz="4" w:space="0" w:color="auto"/>
            </w:tcBorders>
          </w:tcPr>
          <w:p w14:paraId="16C4609B" w14:textId="77777777" w:rsidR="001F0F01" w:rsidRDefault="001F0F01" w:rsidP="00214D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BACEC3" w14:textId="77777777" w:rsidR="001F0F01" w:rsidRDefault="001F0F01" w:rsidP="0021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9AC803" w14:textId="77777777" w:rsidR="001F0F01" w:rsidRDefault="001F0F01" w:rsidP="0021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F7E546" w14:textId="77777777" w:rsidR="001F0F01" w:rsidRDefault="001F0F01" w:rsidP="0021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235B2A" w14:textId="77777777" w:rsidR="001F0F01" w:rsidRDefault="001F0F01" w:rsidP="0021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0F01" w14:paraId="3AD44C1F" w14:textId="77777777" w:rsidTr="00214D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3B79DE" w14:textId="77777777" w:rsidR="001F0F01" w:rsidRDefault="001F0F01" w:rsidP="00214D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BF32E1" w14:textId="77777777" w:rsidR="001F0F01" w:rsidRDefault="001F0F01" w:rsidP="00214D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0FDDE4" w14:textId="77777777" w:rsidR="001F0F01" w:rsidRDefault="001F0F01" w:rsidP="00214D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C07347" w14:textId="77777777" w:rsidR="001F0F01" w:rsidRDefault="001F0F01" w:rsidP="00214D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1369F3" w14:textId="4CA65783" w:rsidR="001F0F01" w:rsidRDefault="001F0F01" w:rsidP="00214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B0AEF">
              <w:rPr>
                <w:noProof/>
              </w:rPr>
              <w:t>7</w:t>
            </w:r>
          </w:p>
        </w:tc>
      </w:tr>
      <w:tr w:rsidR="001F0F01" w14:paraId="4B8CFCEB" w14:textId="77777777" w:rsidTr="00214D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79079E" w14:textId="77777777" w:rsidR="001F0F01" w:rsidRDefault="001F0F01" w:rsidP="00214D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2627BE" w14:textId="77777777" w:rsidR="001F0F01" w:rsidRDefault="001F0F01" w:rsidP="00214D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DCF7ADD" w14:textId="77777777" w:rsidR="001F0F01" w:rsidRDefault="001F0F01" w:rsidP="00214D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A95E22" w14:textId="77777777" w:rsidR="001F0F01" w:rsidRPr="007C2097" w:rsidRDefault="001F0F01" w:rsidP="00214D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F0F01" w14:paraId="16B5F2D4" w14:textId="77777777" w:rsidTr="00214D22">
        <w:tc>
          <w:tcPr>
            <w:tcW w:w="1843" w:type="dxa"/>
          </w:tcPr>
          <w:p w14:paraId="7ACF908B" w14:textId="77777777" w:rsidR="001F0F01" w:rsidRDefault="001F0F01" w:rsidP="00214D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E92826" w14:textId="77777777" w:rsidR="001F0F01" w:rsidRDefault="001F0F01" w:rsidP="0021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818" w14:paraId="778F0BB0" w14:textId="77777777" w:rsidTr="00214D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316B42" w14:textId="77777777" w:rsidR="004E5818" w:rsidRDefault="004E5818" w:rsidP="004E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BF6C34" w14:textId="7AE6A42E" w:rsidR="004E5818" w:rsidRDefault="004E5818" w:rsidP="004E5818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Based on the post meeting discussion </w:t>
            </w:r>
            <w:r w:rsidR="00A43973">
              <w:rPr>
                <w:rFonts w:ascii="Arial" w:hAnsi="Arial" w:cs="Arial"/>
                <w:noProof/>
              </w:rPr>
              <w:t xml:space="preserve">in </w:t>
            </w:r>
            <w:r>
              <w:rPr>
                <w:rFonts w:ascii="Arial" w:hAnsi="Arial" w:cs="Arial"/>
                <w:noProof/>
              </w:rPr>
              <w:t>RAN2#123 (</w:t>
            </w:r>
            <w:r w:rsidRPr="00B404B0">
              <w:rPr>
                <w:rFonts w:ascii="Arial" w:hAnsi="Arial" w:cs="Arial"/>
                <w:noProof/>
              </w:rPr>
              <w:t>R2-2309610)</w:t>
            </w:r>
            <w:r>
              <w:rPr>
                <w:rFonts w:ascii="Arial" w:hAnsi="Arial" w:cs="Arial"/>
                <w:noProof/>
              </w:rPr>
              <w:t xml:space="preserve">, majority of the companies were open to add a new capability that describes the max number of EUTRA serving cells, below which, </w:t>
            </w:r>
            <w:r w:rsidRPr="00DD0DB2">
              <w:rPr>
                <w:rFonts w:ascii="Arial" w:hAnsi="Arial" w:cs="Arial"/>
                <w:noProof/>
              </w:rPr>
              <w:t>FR2 inter-RAT measurement without gap</w:t>
            </w:r>
            <w:r>
              <w:rPr>
                <w:rFonts w:ascii="Arial" w:hAnsi="Arial" w:cs="Arial"/>
                <w:noProof/>
              </w:rPr>
              <w:t xml:space="preserve"> is supported given UE is no configured in (NG)EN-DC. </w:t>
            </w:r>
          </w:p>
          <w:p w14:paraId="399DD8B3" w14:textId="5CA6D6FD" w:rsidR="004E5818" w:rsidRDefault="004E5818" w:rsidP="004E58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 </w:t>
            </w:r>
          </w:p>
        </w:tc>
      </w:tr>
      <w:tr w:rsidR="004E5818" w14:paraId="779CDF8B" w14:textId="77777777" w:rsidTr="0021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055C6" w14:textId="77777777" w:rsidR="004E5818" w:rsidRDefault="004E5818" w:rsidP="004E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A76A10" w14:textId="77777777" w:rsidR="004E5818" w:rsidRDefault="004E5818" w:rsidP="004E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818" w14:paraId="0B8C0DFF" w14:textId="77777777" w:rsidTr="0021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8E1E3" w14:textId="77777777" w:rsidR="004E5818" w:rsidRDefault="004E5818" w:rsidP="004E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8848EA" w14:textId="77777777" w:rsidR="004E5818" w:rsidRPr="00A64FE9" w:rsidRDefault="004E5818" w:rsidP="004E5818">
            <w:pPr>
              <w:pStyle w:val="CRCoverPage"/>
              <w:rPr>
                <w:rFonts w:eastAsia="Malgun Gothic"/>
                <w:lang w:eastAsia="fr-FR"/>
              </w:rPr>
            </w:pPr>
            <w:r>
              <w:rPr>
                <w:rFonts w:eastAsia="Malgun Gothic"/>
                <w:lang w:eastAsia="fr-FR"/>
              </w:rPr>
              <w:t xml:space="preserve">Adding a new capability with name </w:t>
            </w:r>
            <w:r w:rsidRPr="0064288C">
              <w:rPr>
                <w:rFonts w:eastAsia="Malgun Gothic"/>
                <w:i/>
                <w:iCs/>
                <w:lang w:eastAsia="fr-FR"/>
              </w:rPr>
              <w:t>independentGapConfig-maxCC</w:t>
            </w:r>
            <w:r>
              <w:rPr>
                <w:rFonts w:eastAsia="Malgun Gothic"/>
                <w:i/>
                <w:iCs/>
                <w:lang w:eastAsia="fr-FR"/>
              </w:rPr>
              <w:t>-EUTRA</w:t>
            </w:r>
            <w:r w:rsidRPr="0064288C">
              <w:rPr>
                <w:rFonts w:eastAsia="Malgun Gothic"/>
                <w:i/>
                <w:iCs/>
                <w:lang w:eastAsia="fr-FR"/>
              </w:rPr>
              <w:t>-</w:t>
            </w:r>
            <w:r>
              <w:rPr>
                <w:rFonts w:eastAsia="Malgun Gothic"/>
                <w:i/>
                <w:iCs/>
                <w:lang w:eastAsia="fr-FR"/>
              </w:rPr>
              <w:t>r17</w:t>
            </w:r>
          </w:p>
          <w:p w14:paraId="5661FCE4" w14:textId="77777777" w:rsidR="004E5818" w:rsidRPr="00853384" w:rsidRDefault="004E5818" w:rsidP="004E5818">
            <w:pPr>
              <w:pStyle w:val="CRCoverPage"/>
              <w:ind w:left="720"/>
              <w:rPr>
                <w:b/>
                <w:noProof/>
                <w:lang w:eastAsia="fr-FR"/>
              </w:rPr>
            </w:pPr>
          </w:p>
          <w:p w14:paraId="082FA666" w14:textId="77777777" w:rsidR="004E5818" w:rsidRDefault="004E5818" w:rsidP="004E5818">
            <w:pPr>
              <w:pStyle w:val="CRCoverPage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Impact Analysis:</w:t>
            </w:r>
          </w:p>
          <w:p w14:paraId="270F5C4A" w14:textId="77777777" w:rsidR="004E5818" w:rsidRDefault="004E5818" w:rsidP="004E5818">
            <w:pPr>
              <w:pStyle w:val="CRCoverPage"/>
              <w:spacing w:before="240" w:after="60"/>
              <w:rPr>
                <w:lang w:eastAsia="ja-JP"/>
              </w:rPr>
            </w:pPr>
            <w:r>
              <w:rPr>
                <w:u w:val="single"/>
                <w:lang w:eastAsia="fr-FR"/>
              </w:rPr>
              <w:t>Impacted 5G architecture options:</w:t>
            </w:r>
            <w:r>
              <w:rPr>
                <w:lang w:eastAsia="ja-JP"/>
              </w:rPr>
              <w:t xml:space="preserve"> </w:t>
            </w:r>
          </w:p>
          <w:p w14:paraId="1354566E" w14:textId="77777777" w:rsidR="004E5818" w:rsidRDefault="004E5818" w:rsidP="004E5818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LTE, (NG)EN-DC, NR-DC, NR-SA</w:t>
            </w:r>
          </w:p>
          <w:p w14:paraId="258481BF" w14:textId="77777777" w:rsidR="004E5818" w:rsidRDefault="004E5818" w:rsidP="004E5818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6772304F" w14:textId="77777777" w:rsidR="004E5818" w:rsidRDefault="004E5818" w:rsidP="004E5818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>Impacted functionality:</w:t>
            </w:r>
          </w:p>
          <w:p w14:paraId="22B4422F" w14:textId="77777777" w:rsidR="004E5818" w:rsidRDefault="004E5818" w:rsidP="004E5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Independent gap configuration feature </w:t>
            </w:r>
          </w:p>
          <w:p w14:paraId="785BC5BC" w14:textId="77777777" w:rsidR="004E5818" w:rsidRDefault="004E5818" w:rsidP="004E5818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73BDB421" w14:textId="77777777" w:rsidR="004E5818" w:rsidRDefault="004E5818" w:rsidP="004E5818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>Interoperability issue:</w:t>
            </w:r>
          </w:p>
          <w:p w14:paraId="4FB4597D" w14:textId="77777777" w:rsidR="004E5818" w:rsidRDefault="004E5818" w:rsidP="004E5818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if the network is implemented according to the CR and the UE is not, no interoperability issue is expected. </w:t>
            </w:r>
          </w:p>
          <w:p w14:paraId="43C584FF" w14:textId="54D9E1DB" w:rsidR="004E5818" w:rsidRDefault="004E5818" w:rsidP="004E581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lang w:eastAsia="ko-KR"/>
              </w:rPr>
              <w:t>if the UE is implemented according to the CR and the network is not, no interoperability issue is expected.</w:t>
            </w:r>
          </w:p>
        </w:tc>
      </w:tr>
      <w:tr w:rsidR="004E5818" w14:paraId="7ED26BBB" w14:textId="77777777" w:rsidTr="0021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019D92" w14:textId="77777777" w:rsidR="004E5818" w:rsidRDefault="004E5818" w:rsidP="004E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06AAC7" w14:textId="77777777" w:rsidR="004E5818" w:rsidRDefault="004E5818" w:rsidP="004E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818" w14:paraId="2AD5AB85" w14:textId="77777777" w:rsidTr="00214D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7BE429" w14:textId="77777777" w:rsidR="004E5818" w:rsidRDefault="004E5818" w:rsidP="004E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ECE338" w14:textId="1DD0655F" w:rsidR="004E5818" w:rsidRDefault="004E5818" w:rsidP="004E5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Suboptimal performance is expected, as gap will be configured by network when it is not needed by the UE. </w:t>
            </w:r>
          </w:p>
        </w:tc>
      </w:tr>
      <w:tr w:rsidR="005E7F95" w14:paraId="022F135E" w14:textId="77777777" w:rsidTr="00214D22">
        <w:tc>
          <w:tcPr>
            <w:tcW w:w="2694" w:type="dxa"/>
            <w:gridSpan w:val="2"/>
          </w:tcPr>
          <w:p w14:paraId="6221CE6D" w14:textId="2180AD52" w:rsidR="005E7F95" w:rsidRDefault="00BB0DC6" w:rsidP="005E7F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d</w:t>
            </w:r>
          </w:p>
        </w:tc>
        <w:tc>
          <w:tcPr>
            <w:tcW w:w="6946" w:type="dxa"/>
            <w:gridSpan w:val="9"/>
          </w:tcPr>
          <w:p w14:paraId="45F925E1" w14:textId="77777777" w:rsidR="005E7F95" w:rsidRDefault="005E7F95" w:rsidP="005E7F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F95" w14:paraId="0DDE2CEB" w14:textId="77777777" w:rsidTr="00214D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069C77" w14:textId="77777777" w:rsidR="005E7F95" w:rsidRDefault="005E7F95" w:rsidP="005E7F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AD7E97" w14:textId="6DB54DAA" w:rsidR="005E7F95" w:rsidRDefault="003C39C7" w:rsidP="005E7F95">
            <w:pPr>
              <w:pStyle w:val="CRCoverPage"/>
              <w:spacing w:after="0"/>
              <w:rPr>
                <w:noProof/>
              </w:rPr>
            </w:pPr>
            <w:r>
              <w:t>6.3.3</w:t>
            </w:r>
            <w:r w:rsidR="00C65A6D">
              <w:t xml:space="preserve"> </w:t>
            </w:r>
          </w:p>
        </w:tc>
      </w:tr>
      <w:tr w:rsidR="005E7F95" w14:paraId="0212D98D" w14:textId="77777777" w:rsidTr="0021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6DE07B" w14:textId="77777777" w:rsidR="005E7F95" w:rsidRDefault="005E7F95" w:rsidP="005E7F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498F7F" w14:textId="77777777" w:rsidR="005E7F95" w:rsidRDefault="005E7F95" w:rsidP="005E7F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F95" w14:paraId="530CEC54" w14:textId="77777777" w:rsidTr="0021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30A49B" w14:textId="77777777" w:rsidR="005E7F95" w:rsidRDefault="005E7F95" w:rsidP="005E7F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7927E" w14:textId="77777777" w:rsidR="005E7F95" w:rsidRDefault="005E7F95" w:rsidP="005E7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2BE7DB" w14:textId="77777777" w:rsidR="005E7F95" w:rsidRDefault="005E7F95" w:rsidP="005E7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6A8E9C" w14:textId="77777777" w:rsidR="005E7F95" w:rsidRDefault="005E7F95" w:rsidP="005E7F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EDA62D" w14:textId="77777777" w:rsidR="005E7F95" w:rsidRDefault="005E7F95" w:rsidP="005E7F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7F95" w14:paraId="780D4309" w14:textId="77777777" w:rsidTr="0021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34681" w14:textId="77777777" w:rsidR="005E7F95" w:rsidRDefault="005E7F95" w:rsidP="005E7F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44A399" w14:textId="1DD3D6F8" w:rsidR="005E7F95" w:rsidRDefault="00022905" w:rsidP="005E7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44EB2B" w14:textId="3CE0F996" w:rsidR="005E7F95" w:rsidRDefault="005E7F95" w:rsidP="005E7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FE8825" w14:textId="77777777" w:rsidR="005E7F95" w:rsidRDefault="005E7F95" w:rsidP="005E7F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B20F9A" w14:textId="42F7E2C7" w:rsidR="005E7F95" w:rsidRDefault="00022905" w:rsidP="005E7F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38.306</w:t>
            </w:r>
            <w:r w:rsidR="00C234E4">
              <w:rPr>
                <w:noProof/>
              </w:rPr>
              <w:t xml:space="preserve"> </w:t>
            </w:r>
            <w:r w:rsidR="00C234E4" w:rsidRPr="00C234E4">
              <w:rPr>
                <w:noProof/>
              </w:rPr>
              <w:t>CR</w:t>
            </w:r>
            <w:r w:rsidR="00C234E4">
              <w:rPr>
                <w:noProof/>
              </w:rPr>
              <w:t xml:space="preserve"> </w:t>
            </w:r>
            <w:r w:rsidR="007F5965" w:rsidRPr="007F5965">
              <w:rPr>
                <w:noProof/>
              </w:rPr>
              <w:t>0970</w:t>
            </w:r>
          </w:p>
        </w:tc>
      </w:tr>
      <w:tr w:rsidR="005E7F95" w14:paraId="5FA4A5EC" w14:textId="77777777" w:rsidTr="0021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1A409" w14:textId="77777777" w:rsidR="005E7F95" w:rsidRDefault="005E7F95" w:rsidP="005E7F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8EB92D" w14:textId="77777777" w:rsidR="005E7F95" w:rsidRDefault="005E7F95" w:rsidP="005E7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62A6E6" w14:textId="77777777" w:rsidR="005E7F95" w:rsidRDefault="005E7F95" w:rsidP="005E7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A99E33" w14:textId="77777777" w:rsidR="005E7F95" w:rsidRDefault="005E7F95" w:rsidP="005E7F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26B96E" w14:textId="77777777" w:rsidR="005E7F95" w:rsidRDefault="005E7F95" w:rsidP="005E7F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7F95" w14:paraId="7CA1DADC" w14:textId="77777777" w:rsidTr="0021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E48CB" w14:textId="77777777" w:rsidR="005E7F95" w:rsidRDefault="005E7F95" w:rsidP="005E7F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BB6976" w14:textId="77777777" w:rsidR="005E7F95" w:rsidRDefault="005E7F95" w:rsidP="005E7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9CC47" w14:textId="77777777" w:rsidR="005E7F95" w:rsidRDefault="005E7F95" w:rsidP="005E7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AE95A9" w14:textId="77777777" w:rsidR="005E7F95" w:rsidRDefault="005E7F95" w:rsidP="005E7F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05460" w14:textId="77777777" w:rsidR="005E7F95" w:rsidRDefault="005E7F95" w:rsidP="005E7F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7F95" w14:paraId="0DC62DD0" w14:textId="77777777" w:rsidTr="0021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563104" w14:textId="77777777" w:rsidR="005E7F95" w:rsidRDefault="005E7F95" w:rsidP="005E7F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A35379" w14:textId="77777777" w:rsidR="005E7F95" w:rsidRDefault="005E7F95" w:rsidP="005E7F95">
            <w:pPr>
              <w:pStyle w:val="CRCoverPage"/>
              <w:spacing w:after="0"/>
              <w:rPr>
                <w:noProof/>
              </w:rPr>
            </w:pPr>
          </w:p>
        </w:tc>
      </w:tr>
      <w:tr w:rsidR="005E7F95" w14:paraId="09315765" w14:textId="77777777" w:rsidTr="00214D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D84AC6" w14:textId="77777777" w:rsidR="005E7F95" w:rsidRDefault="005E7F95" w:rsidP="005E7F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948F9" w14:textId="77777777" w:rsidR="005E7F95" w:rsidRDefault="005E7F95" w:rsidP="005E7F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7F95" w:rsidRPr="008863B9" w14:paraId="515884DF" w14:textId="77777777" w:rsidTr="00214D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2767D" w14:textId="77777777" w:rsidR="005E7F95" w:rsidRPr="008863B9" w:rsidRDefault="005E7F95" w:rsidP="005E7F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B8671D" w14:textId="77777777" w:rsidR="005E7F95" w:rsidRPr="008863B9" w:rsidRDefault="005E7F95" w:rsidP="005E7F9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7F95" w14:paraId="2780DC2C" w14:textId="77777777" w:rsidTr="00214D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EE47D6" w14:textId="77777777" w:rsidR="005E7F95" w:rsidRDefault="005E7F95" w:rsidP="005E7F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46BB01" w14:textId="77777777" w:rsidR="005E7F95" w:rsidRDefault="005E7F95" w:rsidP="005E7F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360978" w14:textId="77777777" w:rsidR="001F0F01" w:rsidRDefault="001F0F01" w:rsidP="001F0F01">
      <w:pPr>
        <w:rPr>
          <w:noProof/>
        </w:rPr>
      </w:pPr>
    </w:p>
    <w:p w14:paraId="14EFEA6B" w14:textId="77777777" w:rsidR="006A4A33" w:rsidRDefault="006A4A33" w:rsidP="001F0F01">
      <w:pPr>
        <w:rPr>
          <w:noProof/>
        </w:rPr>
      </w:pPr>
    </w:p>
    <w:p w14:paraId="6278A120" w14:textId="77777777" w:rsidR="006A4A33" w:rsidRDefault="006A4A33" w:rsidP="001F0F01">
      <w:pPr>
        <w:rPr>
          <w:noProof/>
        </w:rPr>
      </w:pPr>
    </w:p>
    <w:p w14:paraId="11B231B4" w14:textId="77777777" w:rsidR="006A4A33" w:rsidRDefault="006A4A33" w:rsidP="001F0F01">
      <w:pPr>
        <w:rPr>
          <w:noProof/>
        </w:rPr>
      </w:pPr>
    </w:p>
    <w:p w14:paraId="5CF039EF" w14:textId="77777777" w:rsidR="006A4A33" w:rsidRDefault="006A4A33" w:rsidP="001F0F01">
      <w:pPr>
        <w:rPr>
          <w:noProof/>
        </w:rPr>
      </w:pPr>
    </w:p>
    <w:p w14:paraId="0F7F85E6" w14:textId="77777777" w:rsidR="006A4A33" w:rsidRDefault="006A4A33" w:rsidP="001F0F01">
      <w:pPr>
        <w:rPr>
          <w:noProof/>
        </w:rPr>
      </w:pPr>
    </w:p>
    <w:p w14:paraId="064D974F" w14:textId="77777777" w:rsidR="006A4A33" w:rsidRDefault="006A4A33" w:rsidP="001F0F01">
      <w:pPr>
        <w:rPr>
          <w:noProof/>
        </w:rPr>
      </w:pPr>
    </w:p>
    <w:p w14:paraId="796D9D36" w14:textId="77777777" w:rsidR="006A4A33" w:rsidRDefault="006A4A33" w:rsidP="001F0F01">
      <w:pPr>
        <w:rPr>
          <w:noProof/>
        </w:rPr>
      </w:pPr>
    </w:p>
    <w:p w14:paraId="76CF1159" w14:textId="77777777" w:rsidR="006A4A33" w:rsidRDefault="006A4A33" w:rsidP="001F0F01">
      <w:pPr>
        <w:rPr>
          <w:noProof/>
        </w:rPr>
      </w:pPr>
    </w:p>
    <w:p w14:paraId="329AFBE6" w14:textId="77777777" w:rsidR="006A4A33" w:rsidRDefault="006A4A33" w:rsidP="001F0F01">
      <w:pPr>
        <w:rPr>
          <w:noProof/>
        </w:rPr>
      </w:pPr>
    </w:p>
    <w:p w14:paraId="6B25B8D3" w14:textId="77777777" w:rsidR="006A4A33" w:rsidRDefault="006A4A33" w:rsidP="001F0F01">
      <w:pPr>
        <w:rPr>
          <w:noProof/>
        </w:rPr>
      </w:pPr>
    </w:p>
    <w:p w14:paraId="5627FC89" w14:textId="77777777" w:rsidR="006A4A33" w:rsidRDefault="006A4A33" w:rsidP="001F0F01">
      <w:pPr>
        <w:rPr>
          <w:noProof/>
        </w:rPr>
      </w:pPr>
    </w:p>
    <w:p w14:paraId="1B3A92E7" w14:textId="77777777" w:rsidR="006A4A33" w:rsidRDefault="006A4A33" w:rsidP="001F0F01">
      <w:pPr>
        <w:rPr>
          <w:noProof/>
        </w:rPr>
      </w:pPr>
    </w:p>
    <w:p w14:paraId="1209F5F9" w14:textId="77777777" w:rsidR="006A4A33" w:rsidRDefault="006A4A33" w:rsidP="001F0F01">
      <w:pPr>
        <w:rPr>
          <w:noProof/>
        </w:rPr>
      </w:pPr>
    </w:p>
    <w:p w14:paraId="3920E3BF" w14:textId="77777777" w:rsidR="006A4A33" w:rsidRDefault="006A4A33" w:rsidP="001F0F01">
      <w:pPr>
        <w:rPr>
          <w:noProof/>
        </w:rPr>
      </w:pPr>
    </w:p>
    <w:p w14:paraId="1D2479AC" w14:textId="77777777" w:rsidR="006A4A33" w:rsidRDefault="006A4A33" w:rsidP="001F0F01">
      <w:pPr>
        <w:rPr>
          <w:noProof/>
        </w:rPr>
      </w:pPr>
    </w:p>
    <w:p w14:paraId="45F3EFB3" w14:textId="77777777" w:rsidR="006A4A33" w:rsidRDefault="006A4A33" w:rsidP="001F0F01">
      <w:pPr>
        <w:rPr>
          <w:noProof/>
        </w:rPr>
      </w:pPr>
    </w:p>
    <w:p w14:paraId="329D47DD" w14:textId="77777777" w:rsidR="006A4A33" w:rsidRDefault="006A4A33" w:rsidP="001F0F01">
      <w:pPr>
        <w:rPr>
          <w:noProof/>
        </w:rPr>
      </w:pPr>
    </w:p>
    <w:p w14:paraId="1E887650" w14:textId="77777777" w:rsidR="006A4A33" w:rsidRDefault="006A4A33" w:rsidP="001F0F01">
      <w:pPr>
        <w:rPr>
          <w:noProof/>
        </w:rPr>
      </w:pPr>
    </w:p>
    <w:p w14:paraId="60DDA5E5" w14:textId="77777777" w:rsidR="006A4A33" w:rsidRDefault="006A4A33" w:rsidP="001F0F01">
      <w:pPr>
        <w:rPr>
          <w:noProof/>
        </w:rPr>
      </w:pPr>
    </w:p>
    <w:p w14:paraId="4BE23D1B" w14:textId="77777777" w:rsidR="006A4A33" w:rsidRDefault="006A4A33" w:rsidP="001F0F01">
      <w:pPr>
        <w:rPr>
          <w:noProof/>
        </w:rPr>
      </w:pPr>
    </w:p>
    <w:p w14:paraId="124AB876" w14:textId="77777777" w:rsidR="006A4A33" w:rsidRDefault="006A4A33" w:rsidP="001F0F01">
      <w:pPr>
        <w:rPr>
          <w:noProof/>
        </w:rPr>
      </w:pPr>
    </w:p>
    <w:p w14:paraId="46C1CD2D" w14:textId="77777777" w:rsidR="006A4A33" w:rsidRDefault="006A4A33" w:rsidP="001F0F01">
      <w:pPr>
        <w:rPr>
          <w:noProof/>
        </w:rPr>
      </w:pPr>
    </w:p>
    <w:p w14:paraId="6D11C974" w14:textId="77777777" w:rsidR="006A4A33" w:rsidRDefault="006A4A33" w:rsidP="001F0F01">
      <w:pPr>
        <w:rPr>
          <w:noProof/>
        </w:rPr>
      </w:pPr>
    </w:p>
    <w:p w14:paraId="334AA9DF" w14:textId="77777777" w:rsidR="006A4A33" w:rsidRDefault="006A4A33" w:rsidP="001F0F01">
      <w:pPr>
        <w:rPr>
          <w:noProof/>
        </w:rPr>
      </w:pPr>
    </w:p>
    <w:p w14:paraId="535B4EAB" w14:textId="77777777" w:rsidR="006A4A33" w:rsidRDefault="006A4A33" w:rsidP="001F0F01">
      <w:pPr>
        <w:rPr>
          <w:noProof/>
        </w:rPr>
      </w:pPr>
    </w:p>
    <w:p w14:paraId="3EFCD8C9" w14:textId="77777777" w:rsidR="006A4A33" w:rsidRDefault="006A4A33" w:rsidP="001F0F01">
      <w:pPr>
        <w:rPr>
          <w:noProof/>
        </w:rPr>
      </w:pPr>
    </w:p>
    <w:p w14:paraId="20FF4BF6" w14:textId="4DAD4201" w:rsidR="006A4A33" w:rsidRDefault="0071708E" w:rsidP="001F0F01">
      <w:pPr>
        <w:rPr>
          <w:noProof/>
        </w:rPr>
      </w:pPr>
      <w:r>
        <w:rPr>
          <w:rFonts w:ascii="Arial" w:hAnsi="Arial"/>
          <w:noProof/>
          <w:sz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93A0520" wp14:editId="67E8F103">
                <wp:simplePos x="0" y="0"/>
                <wp:positionH relativeFrom="column">
                  <wp:posOffset>254600</wp:posOffset>
                </wp:positionH>
                <wp:positionV relativeFrom="paragraph">
                  <wp:posOffset>130781</wp:posOffset>
                </wp:positionV>
                <wp:extent cx="5081047" cy="984739"/>
                <wp:effectExtent l="0" t="0" r="24765" b="2540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81047" cy="984739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77B245B" w14:textId="5308DC51" w:rsidR="0071708E" w:rsidRPr="00995B32" w:rsidRDefault="0071708E" w:rsidP="0071708E">
                            <w:pPr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r w:rsidRPr="00995B32">
                              <w:rPr>
                                <w:sz w:val="52"/>
                                <w:szCs w:val="52"/>
                              </w:rPr>
                              <w:t xml:space="preserve">Change </w:t>
                            </w:r>
                            <w:r>
                              <w:rPr>
                                <w:sz w:val="52"/>
                                <w:szCs w:val="52"/>
                              </w:rPr>
                              <w:t>Start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3A0520" id="Text Box 4" o:spid="_x0000_s1027" type="#_x0000_t202" style="position:absolute;margin-left:20.05pt;margin-top:10.3pt;width:400.1pt;height:77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" fillcolor="yellow" strokeweight=".5pt">
                <v:textbox>
                  <w:txbxContent>
                    <w:p w14:paraId="777B245B" w14:textId="5308DC51" w:rsidR="0071708E" w:rsidRPr="00995B32" w:rsidRDefault="0071708E" w:rsidP="0071708E">
                      <w:pPr>
                        <w:jc w:val="center"/>
                        <w:rPr>
                          <w:sz w:val="52"/>
                          <w:szCs w:val="52"/>
                        </w:rPr>
                      </w:pPr>
                      <w:r w:rsidRPr="00995B32">
                        <w:rPr>
                          <w:sz w:val="52"/>
                          <w:szCs w:val="52"/>
                        </w:rPr>
                        <w:t xml:space="preserve">Change </w:t>
                      </w:r>
                      <w:r>
                        <w:rPr>
                          <w:sz w:val="52"/>
                          <w:szCs w:val="52"/>
                        </w:rPr>
                        <w:t>Start</w:t>
                      </w:r>
                    </w:p>
                  </w:txbxContent>
                </v:textbox>
              </v:shape>
            </w:pict>
          </mc:Fallback>
        </mc:AlternateContent>
      </w:r>
    </w:p>
    <w:p w14:paraId="158B506A" w14:textId="5E5067DC" w:rsidR="006A4A33" w:rsidRDefault="006A4A33" w:rsidP="001F0F01">
      <w:pPr>
        <w:rPr>
          <w:noProof/>
        </w:rPr>
        <w:sectPr w:rsidR="006A4A3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C884E5" w14:textId="77777777" w:rsidR="003C39C7" w:rsidRPr="00C0503E" w:rsidRDefault="003C39C7" w:rsidP="003C39C7">
      <w:pPr>
        <w:pStyle w:val="Heading3"/>
      </w:pPr>
      <w:bookmarkStart w:id="23" w:name="_Toc60777428"/>
      <w:bookmarkStart w:id="24" w:name="_Toc139045812"/>
      <w:bookmarkStart w:id="25" w:name="_Toc60777461"/>
      <w:bookmarkStart w:id="26" w:name="_Toc13904584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C0503E">
        <w:lastRenderedPageBreak/>
        <w:t>6.3.3</w:t>
      </w:r>
      <w:r w:rsidRPr="00C0503E">
        <w:tab/>
        <w:t>UE capability information elements</w:t>
      </w:r>
      <w:bookmarkEnd w:id="23"/>
      <w:bookmarkEnd w:id="24"/>
    </w:p>
    <w:p w14:paraId="22E2C1BB" w14:textId="369DF39E" w:rsidR="002A48B2" w:rsidRPr="002A48B2" w:rsidRDefault="003C39C7" w:rsidP="00176010">
      <w:pPr>
        <w:keepNext/>
        <w:keepLines/>
        <w:spacing w:before="120"/>
        <w:ind w:left="1418" w:hanging="1418"/>
        <w:outlineLvl w:val="3"/>
        <w:rPr>
          <w:rFonts w:ascii="Arial" w:hAnsi="Arial"/>
          <w:color w:val="FF0000"/>
          <w:sz w:val="24"/>
        </w:rPr>
      </w:pPr>
      <w:r w:rsidRPr="003C39C7">
        <w:rPr>
          <w:rFonts w:ascii="Arial" w:hAnsi="Arial"/>
          <w:color w:val="FF0000"/>
          <w:sz w:val="24"/>
        </w:rPr>
        <w:t>&lt;&lt;skipped&gt;&gt;</w:t>
      </w:r>
    </w:p>
    <w:p w14:paraId="457ECF28" w14:textId="3C1B08AB" w:rsidR="002A29F4" w:rsidRPr="002A29F4" w:rsidRDefault="002A29F4" w:rsidP="002A29F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2A29F4">
        <w:rPr>
          <w:rFonts w:ascii="Arial" w:hAnsi="Arial"/>
          <w:sz w:val="24"/>
        </w:rPr>
        <w:t>–</w:t>
      </w:r>
      <w:r w:rsidRPr="002A29F4">
        <w:rPr>
          <w:rFonts w:ascii="Arial" w:hAnsi="Arial"/>
          <w:sz w:val="24"/>
        </w:rPr>
        <w:tab/>
      </w:r>
      <w:proofErr w:type="spellStart"/>
      <w:r w:rsidRPr="002A29F4">
        <w:rPr>
          <w:rFonts w:ascii="Arial" w:hAnsi="Arial"/>
          <w:i/>
          <w:sz w:val="24"/>
        </w:rPr>
        <w:t>MeasAndMobParametersMRDC</w:t>
      </w:r>
      <w:bookmarkEnd w:id="25"/>
      <w:bookmarkEnd w:id="26"/>
      <w:proofErr w:type="spellEnd"/>
    </w:p>
    <w:p w14:paraId="2CDE072D" w14:textId="77777777" w:rsidR="002A29F4" w:rsidRPr="002A29F4" w:rsidRDefault="002A29F4" w:rsidP="002A29F4">
      <w:r w:rsidRPr="002A29F4">
        <w:t xml:space="preserve">The IE </w:t>
      </w:r>
      <w:proofErr w:type="spellStart"/>
      <w:r w:rsidRPr="002A29F4">
        <w:rPr>
          <w:i/>
        </w:rPr>
        <w:t>MeasAndMobParametersMRDC</w:t>
      </w:r>
      <w:proofErr w:type="spellEnd"/>
      <w:r w:rsidRPr="002A29F4">
        <w:t xml:space="preserve"> is used to convey capability parameters related to RRM measurements and RRC mobility.</w:t>
      </w:r>
    </w:p>
    <w:p w14:paraId="5CC6146D" w14:textId="77777777" w:rsidR="002A29F4" w:rsidRPr="002A29F4" w:rsidRDefault="002A29F4" w:rsidP="002A29F4">
      <w:pPr>
        <w:keepNext/>
        <w:keepLines/>
        <w:spacing w:before="60"/>
        <w:jc w:val="center"/>
        <w:rPr>
          <w:rFonts w:ascii="Arial" w:hAnsi="Arial"/>
          <w:b/>
        </w:rPr>
      </w:pPr>
      <w:proofErr w:type="spellStart"/>
      <w:r w:rsidRPr="002A29F4">
        <w:rPr>
          <w:rFonts w:ascii="Arial" w:hAnsi="Arial"/>
          <w:b/>
          <w:i/>
        </w:rPr>
        <w:t>MeasAndMobParametersMRDC</w:t>
      </w:r>
      <w:proofErr w:type="spellEnd"/>
      <w:r w:rsidRPr="002A29F4">
        <w:rPr>
          <w:rFonts w:ascii="Arial" w:hAnsi="Arial"/>
          <w:b/>
        </w:rPr>
        <w:t xml:space="preserve"> information element</w:t>
      </w:r>
    </w:p>
    <w:p w14:paraId="360A7396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A29F4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4A01211A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A29F4">
        <w:rPr>
          <w:rFonts w:ascii="Courier New" w:hAnsi="Courier New"/>
          <w:noProof/>
          <w:color w:val="808080"/>
          <w:sz w:val="16"/>
          <w:lang w:eastAsia="en-GB"/>
        </w:rPr>
        <w:t>-- TAG-MEASANDMOBPARAMETERSMRDC-START</w:t>
      </w:r>
    </w:p>
    <w:p w14:paraId="285FB398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A799D31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MeasAndMobParametersMRDC ::=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29F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6904BE0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measAndMobParametersMRDC-Common         MeasAndMobParametersMRDC-Common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08BB9995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measAndMobParametersMRDC-XDD-Diff       MeasAndMobParametersMRDC-XDD-Diff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1FFFAE5D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measAndMobParametersMRDC-FRX-Diff       MeasAndMobParametersMRDC-FRX-Diff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ED0F955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>}</w:t>
      </w:r>
    </w:p>
    <w:p w14:paraId="21F9F9AA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DEBA2B0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MeasAndMobParametersMRDC-v1560 ::=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29F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3CCE8B2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measAndMobParametersMRDC-XDD-Diff-v1560    MeasAndMobParametersMRDC-XDD-Diff-v1560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707B555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>}</w:t>
      </w:r>
    </w:p>
    <w:p w14:paraId="4DC427FD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93EF1E5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MeasAndMobParametersMRDC-v1610 ::=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29F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ED2C7FD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measAndMobParametersMRDC-Common-v1610      MeasAndMobParametersMRDC-Common-v1610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774F2107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interNR-MeasEUTRA-IAB-r16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1B30DF1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>}</w:t>
      </w:r>
    </w:p>
    <w:p w14:paraId="3D2AAEE4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9844097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MeasAndMobParametersMRDC-v1700 ::=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29F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1AE9993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measAndMobParametersMRDC-Common-v1700      MeasAndMobParametersMRDC-Common-v1700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2468980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>}</w:t>
      </w:r>
    </w:p>
    <w:p w14:paraId="5715B8F5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7657773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MeasAndMobParametersMRDC-v1730 ::=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29F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AA47EED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measAndMobParametersMRDC-Common-v1730   MeasAndMobParametersMRDC-Common-v1730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3A5FF38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>}</w:t>
      </w:r>
    </w:p>
    <w:p w14:paraId="723CFF3A" w14:textId="77777777" w:rsid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" w:author="[QCOM-Mouaffac]" w:date="2023-08-10T14:01:00Z"/>
          <w:rFonts w:ascii="Courier New" w:hAnsi="Courier New"/>
          <w:noProof/>
          <w:sz w:val="16"/>
          <w:lang w:eastAsia="en-GB"/>
        </w:rPr>
      </w:pPr>
    </w:p>
    <w:p w14:paraId="1C7A5D7C" w14:textId="5C91BB5A" w:rsidR="00452005" w:rsidRPr="002A29F4" w:rsidRDefault="00452005" w:rsidP="004520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" w:author="[QCOM-Mouaffac]" w:date="2023-08-10T14:01:00Z"/>
          <w:rFonts w:ascii="Courier New" w:hAnsi="Courier New"/>
          <w:noProof/>
          <w:sz w:val="16"/>
          <w:lang w:eastAsia="en-GB"/>
        </w:rPr>
      </w:pPr>
      <w:ins w:id="29" w:author="[QCOM-Mouaffac]" w:date="2023-08-10T14:01:00Z">
        <w:r w:rsidRPr="002A29F4">
          <w:rPr>
            <w:rFonts w:ascii="Courier New" w:hAnsi="Courier New"/>
            <w:noProof/>
            <w:sz w:val="16"/>
            <w:lang w:eastAsia="en-GB"/>
          </w:rPr>
          <w:t>MeasAndMobParametersMRDC-v17</w:t>
        </w:r>
      </w:ins>
      <w:ins w:id="30" w:author="[QCOM-Mouaffac]" w:date="2023-09-27T11:48:00Z">
        <w:r w:rsidR="00176010">
          <w:rPr>
            <w:rFonts w:ascii="Courier New" w:hAnsi="Courier New"/>
            <w:noProof/>
            <w:sz w:val="16"/>
            <w:lang w:eastAsia="en-GB"/>
          </w:rPr>
          <w:t>7</w:t>
        </w:r>
      </w:ins>
      <w:ins w:id="31" w:author="[QCOM-Mouaffac]" w:date="2023-08-10T14:01:00Z">
        <w:r w:rsidRPr="002A29F4">
          <w:rPr>
            <w:rFonts w:ascii="Courier New" w:hAnsi="Courier New"/>
            <w:noProof/>
            <w:sz w:val="16"/>
            <w:lang w:eastAsia="en-GB"/>
          </w:rPr>
          <w:t xml:space="preserve">0 ::=      </w:t>
        </w:r>
        <w:r w:rsidRPr="002A29F4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2A29F4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14:paraId="1D6119B1" w14:textId="3A8A50DF" w:rsidR="00452005" w:rsidRPr="002A29F4" w:rsidRDefault="00452005" w:rsidP="004520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" w:author="[QCOM-Mouaffac]" w:date="2023-08-10T14:01:00Z"/>
          <w:rFonts w:ascii="Courier New" w:hAnsi="Courier New"/>
          <w:noProof/>
          <w:sz w:val="16"/>
          <w:lang w:eastAsia="en-GB"/>
        </w:rPr>
      </w:pPr>
      <w:ins w:id="33" w:author="[QCOM-Mouaffac]" w:date="2023-08-10T14:01:00Z">
        <w:r w:rsidRPr="002A29F4">
          <w:rPr>
            <w:rFonts w:ascii="Courier New" w:hAnsi="Courier New"/>
            <w:noProof/>
            <w:sz w:val="16"/>
            <w:lang w:eastAsia="en-GB"/>
          </w:rPr>
          <w:t xml:space="preserve">    measAndMobParametersMRDC-Common-v17</w:t>
        </w:r>
      </w:ins>
      <w:ins w:id="34" w:author="[QCOM-Mouaffac]" w:date="2023-09-27T11:48:00Z">
        <w:r w:rsidR="00176010">
          <w:rPr>
            <w:rFonts w:ascii="Courier New" w:hAnsi="Courier New"/>
            <w:noProof/>
            <w:sz w:val="16"/>
            <w:lang w:eastAsia="en-GB"/>
          </w:rPr>
          <w:t>7</w:t>
        </w:r>
      </w:ins>
      <w:ins w:id="35" w:author="[QCOM-Mouaffac]" w:date="2023-08-10T14:01:00Z">
        <w:r w:rsidRPr="002A29F4">
          <w:rPr>
            <w:rFonts w:ascii="Courier New" w:hAnsi="Courier New"/>
            <w:noProof/>
            <w:sz w:val="16"/>
            <w:lang w:eastAsia="en-GB"/>
          </w:rPr>
          <w:t>0   MeasAndMobParametersMRDC-Common-v17</w:t>
        </w:r>
      </w:ins>
      <w:ins w:id="36" w:author="[QCOM-Mouaffac]" w:date="2023-09-27T11:48:00Z">
        <w:r w:rsidR="00176010">
          <w:rPr>
            <w:rFonts w:ascii="Courier New" w:hAnsi="Courier New"/>
            <w:noProof/>
            <w:sz w:val="16"/>
            <w:lang w:eastAsia="en-GB"/>
          </w:rPr>
          <w:t>7</w:t>
        </w:r>
      </w:ins>
      <w:ins w:id="37" w:author="[QCOM-Mouaffac]" w:date="2023-09-28T08:43:00Z">
        <w:r w:rsidR="00CD7777">
          <w:rPr>
            <w:rFonts w:ascii="Courier New" w:hAnsi="Courier New"/>
            <w:noProof/>
            <w:sz w:val="16"/>
            <w:lang w:eastAsia="en-GB"/>
          </w:rPr>
          <w:t>0</w:t>
        </w:r>
      </w:ins>
    </w:p>
    <w:p w14:paraId="31236542" w14:textId="77777777" w:rsidR="00452005" w:rsidRPr="002A29F4" w:rsidRDefault="00452005" w:rsidP="004520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" w:author="[QCOM-Mouaffac]" w:date="2023-08-10T14:01:00Z"/>
          <w:rFonts w:ascii="Courier New" w:hAnsi="Courier New"/>
          <w:noProof/>
          <w:sz w:val="16"/>
          <w:lang w:eastAsia="en-GB"/>
        </w:rPr>
      </w:pPr>
      <w:ins w:id="39" w:author="[QCOM-Mouaffac]" w:date="2023-08-10T14:01:00Z">
        <w:r w:rsidRPr="002A29F4"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2D7C97C3" w14:textId="77777777" w:rsidR="00452005" w:rsidRPr="002A29F4" w:rsidRDefault="00452005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91845E3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MeasAndMobParametersMRDC-Common ::=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29F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33DEC02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independentGapConfig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993DAB3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>}</w:t>
      </w:r>
    </w:p>
    <w:p w14:paraId="5839D3ED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D840F34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MeasAndMobParametersMRDC-Common-v1610 ::=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29F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E480B25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condPSCellChangeParametersCommon-r16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29F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CE04854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    condPSCellChangeFDD-TDD-r16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4343C011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    condPSCellChangeFR1-FR2-r16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92C2844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4E11753F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pscellT312-r16      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ECBC2BD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lastRenderedPageBreak/>
        <w:t>}</w:t>
      </w:r>
    </w:p>
    <w:p w14:paraId="39FA7FC3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A043108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MeasAndMobParametersMRDC-Common-v1700 ::=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29F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DD9EDE6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condPSCellChangeParameters-r17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29F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C888345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    inter-SN-condPSCellChangeFDD-TDD-NRDC-r17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7C20CB80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    inter-SN-condPSCellChangeFR1-FR2-NRDC-r17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112BDAC0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    inter-SN-condPSCellChangeFDD-TDD-ENDC-r17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5A73A4EE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    inter-SN-condPSCellChangeFR1-FR2-ENDC-r17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218B2C9C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    mn-InitiatedCondPSCellChange-FR1FDD-ENDC-r17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733B1098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    mn-InitiatedCondPSCellChange-FR1TDD-ENDC-r17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3BF892B3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    mn-InitiatedCondPSCellChange-FR2TDD-ENDC-r17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4A20C40E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    sn-InitiatedCondPSCellChange-FR1FDD-ENDC-r17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660E1D8F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    sn-InitiatedCondPSCellChange-FR1TDD-ENDC-r17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4690D3EF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    sn-InitiatedCondPSCellChange-FR2TDD-ENDC-r17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D1F61A0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77F0FCE1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condHandoverWithSCG-ENDC-r17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7322480F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condHandoverWithSCG-NEDC-r17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5335F43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>}</w:t>
      </w:r>
    </w:p>
    <w:p w14:paraId="1EDA51E7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884C61D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MeasAndMobParametersMRDC-Common-v1730 ::=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29F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8B10D0B" w14:textId="6497C120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independentGapConfig-maxCC-r17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29F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B4E35EA" w14:textId="2CD8C2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    fr1-Only-r17    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2A29F4">
        <w:rPr>
          <w:rFonts w:ascii="Courier New" w:hAnsi="Courier New"/>
          <w:noProof/>
          <w:sz w:val="16"/>
          <w:lang w:eastAsia="en-GB"/>
        </w:rPr>
        <w:t xml:space="preserve"> (1..32)     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22772076" w14:textId="12A920E8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    fr2-Only-r17    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2A29F4">
        <w:rPr>
          <w:rFonts w:ascii="Courier New" w:hAnsi="Courier New"/>
          <w:noProof/>
          <w:sz w:val="16"/>
          <w:lang w:eastAsia="en-GB"/>
        </w:rPr>
        <w:t xml:space="preserve"> (1..32)     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4F250929" w14:textId="7D60174E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    fr1-AndFR2-r17  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2A29F4">
        <w:rPr>
          <w:rFonts w:ascii="Courier New" w:hAnsi="Courier New"/>
          <w:noProof/>
          <w:sz w:val="16"/>
          <w:lang w:eastAsia="en-GB"/>
        </w:rPr>
        <w:t xml:space="preserve"> (1..32)     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ADD4FDF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774E0004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>}</w:t>
      </w:r>
    </w:p>
    <w:p w14:paraId="066389C6" w14:textId="77777777" w:rsid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" w:author="[QCOM-Mouaffac]" w:date="2023-08-10T14:01:00Z"/>
          <w:rFonts w:ascii="Courier New" w:hAnsi="Courier New"/>
          <w:noProof/>
          <w:sz w:val="16"/>
          <w:lang w:eastAsia="en-GB"/>
        </w:rPr>
      </w:pPr>
    </w:p>
    <w:p w14:paraId="7920F99D" w14:textId="70562588" w:rsidR="00AE13F7" w:rsidRPr="002A29F4" w:rsidRDefault="00AE13F7" w:rsidP="00AE13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" w:author="[QCOM-Mouaffac]" w:date="2023-08-10T14:01:00Z"/>
          <w:rFonts w:ascii="Courier New" w:hAnsi="Courier New"/>
          <w:noProof/>
          <w:sz w:val="16"/>
          <w:lang w:eastAsia="en-GB"/>
        </w:rPr>
      </w:pPr>
      <w:ins w:id="42" w:author="[QCOM-Mouaffac]" w:date="2023-08-10T14:01:00Z">
        <w:r w:rsidRPr="002A29F4">
          <w:rPr>
            <w:rFonts w:ascii="Courier New" w:hAnsi="Courier New"/>
            <w:noProof/>
            <w:sz w:val="16"/>
            <w:lang w:eastAsia="en-GB"/>
          </w:rPr>
          <w:t>MeasAndMobParametersMRDC-Common-</w:t>
        </w:r>
      </w:ins>
      <w:ins w:id="43" w:author="[QCOM-Mouaffac]" w:date="2023-09-27T11:51:00Z">
        <w:r w:rsidR="00ED31B8">
          <w:rPr>
            <w:rFonts w:ascii="Courier New" w:hAnsi="Courier New"/>
            <w:noProof/>
            <w:sz w:val="16"/>
            <w:lang w:eastAsia="en-GB"/>
          </w:rPr>
          <w:t>v</w:t>
        </w:r>
      </w:ins>
      <w:ins w:id="44" w:author="[QCOM-Mouaffac]" w:date="2023-08-10T14:01:00Z">
        <w:r w:rsidRPr="002A29F4">
          <w:rPr>
            <w:rFonts w:ascii="Courier New" w:hAnsi="Courier New"/>
            <w:noProof/>
            <w:sz w:val="16"/>
            <w:lang w:eastAsia="en-GB"/>
          </w:rPr>
          <w:t>17</w:t>
        </w:r>
      </w:ins>
      <w:ins w:id="45" w:author="[QCOM-Mouaffac]" w:date="2023-09-27T11:48:00Z">
        <w:r w:rsidR="00A1428E">
          <w:rPr>
            <w:rFonts w:ascii="Courier New" w:hAnsi="Courier New"/>
            <w:noProof/>
            <w:sz w:val="16"/>
            <w:lang w:eastAsia="en-GB"/>
          </w:rPr>
          <w:t>7</w:t>
        </w:r>
      </w:ins>
      <w:ins w:id="46" w:author="[QCOM-Mouaffac]" w:date="2023-08-10T14:01:00Z">
        <w:r w:rsidRPr="002A29F4">
          <w:rPr>
            <w:rFonts w:ascii="Courier New" w:hAnsi="Courier New"/>
            <w:noProof/>
            <w:sz w:val="16"/>
            <w:lang w:eastAsia="en-GB"/>
          </w:rPr>
          <w:t xml:space="preserve">0 ::= </w:t>
        </w:r>
        <w:r w:rsidRPr="002A29F4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2A29F4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14:paraId="0EDA652E" w14:textId="7CAA5792" w:rsidR="00AE13F7" w:rsidRDefault="00AE13F7" w:rsidP="00321D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" w:author="[QCOM-Mouaffac]" w:date="2023-08-10T14:02:00Z"/>
          <w:rFonts w:ascii="Courier New" w:hAnsi="Courier New"/>
          <w:noProof/>
          <w:sz w:val="16"/>
          <w:lang w:eastAsia="en-GB"/>
        </w:rPr>
      </w:pPr>
      <w:ins w:id="48" w:author="[QCOM-Mouaffac]" w:date="2023-08-10T14:01:00Z">
        <w:r w:rsidRPr="002A29F4">
          <w:rPr>
            <w:rFonts w:ascii="Courier New" w:hAnsi="Courier New"/>
            <w:noProof/>
            <w:sz w:val="16"/>
            <w:lang w:eastAsia="en-GB"/>
          </w:rPr>
          <w:t xml:space="preserve">    independentGapConfig-maxCC</w:t>
        </w:r>
      </w:ins>
      <w:ins w:id="49" w:author="[QCOM-Mouaffac]" w:date="2023-09-27T11:49:00Z">
        <w:r w:rsidR="00A1428E">
          <w:rPr>
            <w:rFonts w:ascii="Courier New" w:hAnsi="Courier New"/>
            <w:noProof/>
            <w:sz w:val="16"/>
            <w:lang w:eastAsia="en-GB"/>
          </w:rPr>
          <w:t>-EUTRA</w:t>
        </w:r>
      </w:ins>
      <w:ins w:id="50" w:author="[QCOM-Mouaffac]" w:date="2023-08-10T14:01:00Z">
        <w:r w:rsidRPr="002A29F4">
          <w:rPr>
            <w:rFonts w:ascii="Courier New" w:hAnsi="Courier New"/>
            <w:noProof/>
            <w:sz w:val="16"/>
            <w:lang w:eastAsia="en-GB"/>
          </w:rPr>
          <w:t>-</w:t>
        </w:r>
      </w:ins>
      <w:ins w:id="51" w:author="[QCOM-Mouaffac]" w:date="2023-08-10T15:25:00Z">
        <w:r w:rsidR="008144D7">
          <w:rPr>
            <w:rFonts w:ascii="Courier New" w:hAnsi="Courier New"/>
            <w:noProof/>
            <w:sz w:val="16"/>
            <w:lang w:eastAsia="en-GB"/>
          </w:rPr>
          <w:t>r17</w:t>
        </w:r>
      </w:ins>
      <w:ins w:id="52" w:author="[QCOM-Mouaffac]" w:date="2023-08-10T14:01:00Z">
        <w:r w:rsidRPr="002A29F4">
          <w:rPr>
            <w:rFonts w:ascii="Courier New" w:hAnsi="Courier New"/>
            <w:noProof/>
            <w:sz w:val="16"/>
            <w:lang w:eastAsia="en-GB"/>
          </w:rPr>
          <w:t xml:space="preserve">          </w:t>
        </w:r>
      </w:ins>
      <w:ins w:id="53" w:author="[QCOM-Mouaffac]" w:date="2023-09-28T08:44:00Z">
        <w:r w:rsidR="00CD7777" w:rsidRPr="002A29F4">
          <w:rPr>
            <w:rFonts w:ascii="Courier New" w:hAnsi="Courier New"/>
            <w:noProof/>
            <w:color w:val="993366"/>
            <w:sz w:val="16"/>
            <w:lang w:eastAsia="en-GB"/>
          </w:rPr>
          <w:t>INTEGER</w:t>
        </w:r>
        <w:r w:rsidR="00CD7777" w:rsidRPr="002A29F4">
          <w:rPr>
            <w:rFonts w:ascii="Courier New" w:hAnsi="Courier New"/>
            <w:noProof/>
            <w:sz w:val="16"/>
            <w:lang w:eastAsia="en-GB"/>
          </w:rPr>
          <w:t xml:space="preserve"> (1..32)</w:t>
        </w:r>
      </w:ins>
      <w:ins w:id="54" w:author="[QCOM-Mouaffac]" w:date="2023-09-28T10:08:00Z">
        <w:r w:rsidR="002E65A4" w:rsidRPr="002A29F4">
          <w:rPr>
            <w:rFonts w:ascii="Courier New" w:hAnsi="Courier New"/>
            <w:noProof/>
            <w:sz w:val="16"/>
            <w:lang w:eastAsia="en-GB"/>
          </w:rPr>
          <w:t xml:space="preserve">                            </w:t>
        </w:r>
        <w:r w:rsidR="002E65A4" w:rsidRPr="002A29F4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3C242B03" w14:textId="2D001975" w:rsidR="00AE13F7" w:rsidRPr="002A29F4" w:rsidRDefault="00AE13F7" w:rsidP="00AE13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" w:author="[QCOM-Mouaffac]" w:date="2023-08-10T14:01:00Z"/>
          <w:rFonts w:ascii="Courier New" w:hAnsi="Courier New"/>
          <w:noProof/>
          <w:sz w:val="16"/>
          <w:lang w:eastAsia="en-GB"/>
        </w:rPr>
      </w:pPr>
      <w:ins w:id="56" w:author="[QCOM-Mouaffac]" w:date="2023-08-10T14:01:00Z">
        <w:r w:rsidRPr="002A29F4"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5403DD5C" w14:textId="77777777" w:rsidR="00AE13F7" w:rsidRPr="002A29F4" w:rsidRDefault="00AE13F7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3A92F32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MeasAndMobParametersMRDC-XDD-Diff ::=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29F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C8468D4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sftd-MeasPSCell 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7EB67AC8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sftd-MeasNR-Cell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9914EE8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>}</w:t>
      </w:r>
    </w:p>
    <w:p w14:paraId="168CE4B0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62DF593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MeasAndMobParametersMRDC-XDD-Diff-v1560 ::=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29F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C32E6BD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sftd-MeasPSCell-NEDC   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7CAAE6F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>}</w:t>
      </w:r>
    </w:p>
    <w:p w14:paraId="6592C6FE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AE8E2FA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MeasAndMobParametersMRDC-FRX-Diff ::=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29F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3586F74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simultaneousRxDataSSB-DiffNumerology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2B89ECA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>}</w:t>
      </w:r>
    </w:p>
    <w:p w14:paraId="0FB08992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29A65E2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A29F4">
        <w:rPr>
          <w:rFonts w:ascii="Courier New" w:hAnsi="Courier New"/>
          <w:noProof/>
          <w:color w:val="808080"/>
          <w:sz w:val="16"/>
          <w:lang w:eastAsia="en-GB"/>
        </w:rPr>
        <w:t>-- TAG-MEASANDMOBPARAMETERSMRDC-STOP</w:t>
      </w:r>
    </w:p>
    <w:p w14:paraId="78433948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A29F4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45F9897A" w14:textId="77777777" w:rsidR="002A29F4" w:rsidRPr="002A29F4" w:rsidRDefault="002A29F4" w:rsidP="002A29F4"/>
    <w:p w14:paraId="57DC272E" w14:textId="24B443F0" w:rsidR="00573990" w:rsidRPr="00C32355" w:rsidRDefault="00C32355" w:rsidP="00F167B9">
      <w:pPr>
        <w:keepNext/>
        <w:keepLines/>
        <w:spacing w:before="120"/>
        <w:ind w:left="1418" w:hanging="1418"/>
        <w:outlineLvl w:val="3"/>
        <w:rPr>
          <w:color w:val="FF0000"/>
          <w:sz w:val="24"/>
          <w:szCs w:val="24"/>
        </w:rPr>
      </w:pPr>
      <w:r w:rsidRPr="00C32355">
        <w:rPr>
          <w:color w:val="FF0000"/>
          <w:sz w:val="24"/>
          <w:szCs w:val="24"/>
        </w:rPr>
        <w:lastRenderedPageBreak/>
        <w:t>&lt;&lt;skipped&gt;&gt;</w:t>
      </w:r>
    </w:p>
    <w:p w14:paraId="1ADB93BD" w14:textId="77777777" w:rsidR="00C32355" w:rsidRDefault="00C32355" w:rsidP="00F167B9">
      <w:pPr>
        <w:keepNext/>
        <w:keepLines/>
        <w:spacing w:before="120"/>
        <w:ind w:left="1418" w:hanging="1418"/>
        <w:outlineLvl w:val="3"/>
      </w:pPr>
    </w:p>
    <w:p w14:paraId="1F3EBD85" w14:textId="77777777" w:rsidR="00C32355" w:rsidRPr="00C32355" w:rsidRDefault="00C32355" w:rsidP="00C3235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57" w:name="_Toc60777490"/>
      <w:bookmarkStart w:id="58" w:name="_Toc139045884"/>
      <w:r w:rsidRPr="00C32355">
        <w:rPr>
          <w:rFonts w:ascii="Arial" w:hAnsi="Arial"/>
          <w:sz w:val="24"/>
        </w:rPr>
        <w:t>–</w:t>
      </w:r>
      <w:r w:rsidRPr="00C32355">
        <w:rPr>
          <w:rFonts w:ascii="Arial" w:hAnsi="Arial"/>
          <w:sz w:val="24"/>
        </w:rPr>
        <w:tab/>
      </w:r>
      <w:r w:rsidRPr="00C32355">
        <w:rPr>
          <w:rFonts w:ascii="Arial" w:hAnsi="Arial"/>
          <w:i/>
          <w:noProof/>
          <w:sz w:val="24"/>
        </w:rPr>
        <w:t>UE-MRDC-Capability</w:t>
      </w:r>
      <w:bookmarkEnd w:id="57"/>
      <w:bookmarkEnd w:id="58"/>
    </w:p>
    <w:p w14:paraId="44F9652B" w14:textId="77777777" w:rsidR="00C32355" w:rsidRPr="00C32355" w:rsidRDefault="00C32355" w:rsidP="00C32355">
      <w:pPr>
        <w:rPr>
          <w:iCs/>
        </w:rPr>
      </w:pPr>
      <w:r w:rsidRPr="00C32355">
        <w:t xml:space="preserve">The IE </w:t>
      </w:r>
      <w:r w:rsidRPr="00C32355">
        <w:rPr>
          <w:i/>
        </w:rPr>
        <w:t>UE-MRDC-Capability</w:t>
      </w:r>
      <w:r w:rsidRPr="00C32355">
        <w:rPr>
          <w:iCs/>
        </w:rPr>
        <w:t xml:space="preserve"> is used to convey the UE Radio Access Capability Parameters for MR-DC, see TS 38.306 [26].</w:t>
      </w:r>
    </w:p>
    <w:p w14:paraId="2EAAF1E6" w14:textId="77777777" w:rsidR="00C32355" w:rsidRPr="00C32355" w:rsidRDefault="00C32355" w:rsidP="00C32355">
      <w:pPr>
        <w:keepNext/>
        <w:keepLines/>
        <w:spacing w:before="60"/>
        <w:jc w:val="center"/>
        <w:rPr>
          <w:rFonts w:ascii="Arial" w:hAnsi="Arial"/>
          <w:b/>
        </w:rPr>
      </w:pPr>
      <w:r w:rsidRPr="00C32355">
        <w:rPr>
          <w:rFonts w:ascii="Arial" w:hAnsi="Arial"/>
          <w:b/>
          <w:i/>
        </w:rPr>
        <w:t>UE-MRDC-Capability</w:t>
      </w:r>
      <w:r w:rsidRPr="00C32355">
        <w:rPr>
          <w:rFonts w:ascii="Arial" w:hAnsi="Arial"/>
          <w:b/>
        </w:rPr>
        <w:t xml:space="preserve"> information element</w:t>
      </w:r>
    </w:p>
    <w:p w14:paraId="6F0EBEC5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2355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23B990F1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2355">
        <w:rPr>
          <w:rFonts w:ascii="Courier New" w:hAnsi="Courier New"/>
          <w:noProof/>
          <w:color w:val="808080"/>
          <w:sz w:val="16"/>
          <w:lang w:eastAsia="en-GB"/>
        </w:rPr>
        <w:t>-- TAG-UE-MRDC-CAPABILITY-START</w:t>
      </w:r>
    </w:p>
    <w:p w14:paraId="20FA2D51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8A94602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UE-MRDC-Capability ::=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235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0EF7C70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measAndMobParametersMRDC            MeasAndMobParametersMRDC   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0E85B9FE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phy-ParametersMRDC-v1530            Phy-ParametersMRDC         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3B3D0EEE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rf-ParametersMRDC                   RF-ParametersMRDC,</w:t>
      </w:r>
    </w:p>
    <w:p w14:paraId="30728925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generalParametersMRDC               GeneralParametersMRDC-XDD-Diff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35040B43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fdd-Add-UE-MRDC-Capabilities        UE-MRDC-CapabilityAddXDD-Mode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7730D35E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tdd-Add-UE-MRDC-Capabilities        UE-MRDC-CapabilityAddXDD-Mode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2729A8AC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fr1-Add-UE-MRDC-Capabilities        UE-MRDC-CapabilityAddFRX-Mode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04389B24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fr2-Add-UE-MRDC-Capabilities        UE-MRDC-CapabilityAddFRX-Mode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0AA46097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featureSetCombinations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2355">
        <w:rPr>
          <w:rFonts w:ascii="Courier New" w:hAnsi="Courier New"/>
          <w:noProof/>
          <w:sz w:val="16"/>
          <w:lang w:eastAsia="en-GB"/>
        </w:rPr>
        <w:t xml:space="preserve"> (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32355">
        <w:rPr>
          <w:rFonts w:ascii="Courier New" w:hAnsi="Courier New"/>
          <w:noProof/>
          <w:sz w:val="16"/>
          <w:lang w:eastAsia="en-GB"/>
        </w:rPr>
        <w:t xml:space="preserve"> (1..maxFeatureSetCombinations))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32355">
        <w:rPr>
          <w:rFonts w:ascii="Courier New" w:hAnsi="Courier New"/>
          <w:noProof/>
          <w:sz w:val="16"/>
          <w:lang w:eastAsia="en-GB"/>
        </w:rPr>
        <w:t xml:space="preserve"> FeatureSetCombination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5F1A3049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pdcp-ParametersMRDC-v1530           PDCP-ParametersMRDC        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0ABB398A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lateNonCriticalExtension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C32355">
        <w:rPr>
          <w:rFonts w:ascii="Courier New" w:hAnsi="Courier New"/>
          <w:noProof/>
          <w:sz w:val="16"/>
          <w:lang w:eastAsia="en-GB"/>
        </w:rPr>
        <w:t xml:space="preserve">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C32355">
        <w:rPr>
          <w:rFonts w:ascii="Courier New" w:hAnsi="Courier New"/>
          <w:noProof/>
          <w:sz w:val="16"/>
          <w:lang w:eastAsia="en-GB"/>
        </w:rPr>
        <w:t xml:space="preserve"> (CONTAINING UE-MRDC-Capability-v15g0)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4B9B0E84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nonCriticalExtension                UE-MRDC-Capability-v1560   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688BE50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>}</w:t>
      </w:r>
    </w:p>
    <w:p w14:paraId="16F9CD2B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840B6C1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2355">
        <w:rPr>
          <w:rFonts w:ascii="Courier New" w:hAnsi="Courier New"/>
          <w:noProof/>
          <w:color w:val="808080"/>
          <w:sz w:val="16"/>
          <w:lang w:eastAsia="en-GB"/>
        </w:rPr>
        <w:t>-- Regular non-critical extensions:</w:t>
      </w:r>
    </w:p>
    <w:p w14:paraId="35AFAC35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UE-MRDC-Capability-v1560 ::=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235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F6E3988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receivedFilters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C32355">
        <w:rPr>
          <w:rFonts w:ascii="Courier New" w:hAnsi="Courier New"/>
          <w:noProof/>
          <w:sz w:val="16"/>
          <w:lang w:eastAsia="en-GB"/>
        </w:rPr>
        <w:t xml:space="preserve">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C32355">
        <w:rPr>
          <w:rFonts w:ascii="Courier New" w:hAnsi="Courier New"/>
          <w:noProof/>
          <w:sz w:val="16"/>
          <w:lang w:eastAsia="en-GB"/>
        </w:rPr>
        <w:t xml:space="preserve"> (CONTAINING UECapabilityEnquiry-v1560-IEs)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32A1ECCD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measAndMobParametersMRDC-v1560      MeasAndMobParametersMRDC-v1560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09063883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fdd-Add-UE-MRDC-Capabilities-v1560  UE-MRDC-CapabilityAddXDD-Mode-v1560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4EB2AA5E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tdd-Add-UE-MRDC-Capabilities-v1560  UE-MRDC-CapabilityAddXDD-Mode-v1560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373EBB81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nonCriticalExtension                UE-MRDC-Capability-v1610   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CAC1827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>}</w:t>
      </w:r>
    </w:p>
    <w:p w14:paraId="71279DA1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7D7274C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UE-MRDC-Capability-v1610 ::=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235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40B4130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measAndMobParametersMRDC-v1610      MeasAndMobParametersMRDC-v1610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2ED09938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generalParametersMRDC-v1610         GeneralParametersMRDC-v1610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1392B776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pdcp-ParametersMRDC-v1610           PDCP-ParametersMRDC-v1610  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7E94F398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nonCriticalExtension                UE-MRDC-Capability-v1700   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352043B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>}</w:t>
      </w:r>
    </w:p>
    <w:p w14:paraId="6C792891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F163A68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UE-MRDC-Capability-v1700 ::=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235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2CBB22D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measAndMobParametersMRDC-v1700      MeasAndMobParametersMRDC-v1700,</w:t>
      </w:r>
    </w:p>
    <w:p w14:paraId="2B7F2EB5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nonCriticalExtension                UE-MRDC-Capability-v1730   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92F9EBC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>}</w:t>
      </w:r>
    </w:p>
    <w:p w14:paraId="42E968FD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F6D91D2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UE-MRDC-Capability-v1730 ::=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235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97FEBF1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lastRenderedPageBreak/>
        <w:t xml:space="preserve">    measAndMobParametersMRDC-v1730      MeasAndMobParametersMRDC-v1730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3B8B87C5" w14:textId="0D423C51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nonCriticalExtension                </w:t>
      </w:r>
      <w:ins w:id="59" w:author="[QCOM-Mouaffac]" w:date="2023-08-10T14:00:00Z">
        <w:r w:rsidR="00452005" w:rsidRPr="00C32355">
          <w:rPr>
            <w:rFonts w:ascii="Courier New" w:hAnsi="Courier New"/>
            <w:noProof/>
            <w:sz w:val="16"/>
            <w:lang w:eastAsia="en-GB"/>
          </w:rPr>
          <w:t>UE-MRDC-Capability-v17</w:t>
        </w:r>
      </w:ins>
      <w:ins w:id="60" w:author="[QCOM-Mouaffac]" w:date="2023-09-27T11:50:00Z">
        <w:r w:rsidR="00566EBF">
          <w:rPr>
            <w:rFonts w:ascii="Courier New" w:hAnsi="Courier New"/>
            <w:noProof/>
            <w:sz w:val="16"/>
            <w:lang w:eastAsia="en-GB"/>
          </w:rPr>
          <w:t>7</w:t>
        </w:r>
      </w:ins>
      <w:ins w:id="61" w:author="[QCOM-Mouaffac]" w:date="2023-08-10T14:00:00Z">
        <w:r w:rsidR="00452005" w:rsidRPr="00C32355">
          <w:rPr>
            <w:rFonts w:ascii="Courier New" w:hAnsi="Courier New"/>
            <w:noProof/>
            <w:sz w:val="16"/>
            <w:lang w:eastAsia="en-GB"/>
          </w:rPr>
          <w:t>0</w:t>
        </w:r>
      </w:ins>
      <w:del w:id="62" w:author="[QCOM-Mouaffac]" w:date="2023-08-10T14:00:00Z">
        <w:r w:rsidRPr="00C32355" w:rsidDel="00452005">
          <w:rPr>
            <w:rFonts w:ascii="Courier New" w:hAnsi="Courier New"/>
            <w:noProof/>
            <w:color w:val="993366"/>
            <w:sz w:val="16"/>
            <w:lang w:eastAsia="en-GB"/>
          </w:rPr>
          <w:delText>SEQUENCE</w:delText>
        </w:r>
        <w:r w:rsidRPr="00C32355" w:rsidDel="00452005">
          <w:rPr>
            <w:rFonts w:ascii="Courier New" w:hAnsi="Courier New"/>
            <w:noProof/>
            <w:sz w:val="16"/>
            <w:lang w:eastAsia="en-GB"/>
          </w:rPr>
          <w:delText xml:space="preserve"> {}</w:delText>
        </w:r>
      </w:del>
      <w:r w:rsidRPr="00C32355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</w:t>
      </w:r>
      <w:del w:id="63" w:author="[QCOM-Mouaffac]" w:date="2023-09-28T08:42:00Z">
        <w:r w:rsidRPr="00C32355" w:rsidDel="00801FCB">
          <w:rPr>
            <w:rFonts w:ascii="Courier New" w:hAnsi="Courier New"/>
            <w:noProof/>
            <w:sz w:val="16"/>
            <w:lang w:eastAsia="en-GB"/>
          </w:rPr>
          <w:delText xml:space="preserve">           </w:delText>
        </w:r>
      </w:del>
      <w:del w:id="64" w:author="[QCOM-Mouaffac]" w:date="2023-09-28T08:41:00Z">
        <w:r w:rsidRPr="00C32355" w:rsidDel="00801FCB">
          <w:rPr>
            <w:rFonts w:ascii="Courier New" w:hAnsi="Courier New"/>
            <w:noProof/>
            <w:sz w:val="16"/>
            <w:lang w:eastAsia="en-GB"/>
          </w:rPr>
          <w:delText xml:space="preserve">  </w:delText>
        </w:r>
      </w:del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2E456EC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>}</w:t>
      </w:r>
    </w:p>
    <w:p w14:paraId="3CE78B14" w14:textId="77777777" w:rsid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" w:author="[QCOM-Mouaffac]" w:date="2023-08-10T14:00:00Z"/>
          <w:rFonts w:ascii="Courier New" w:hAnsi="Courier New"/>
          <w:noProof/>
          <w:sz w:val="16"/>
          <w:lang w:eastAsia="en-GB"/>
        </w:rPr>
      </w:pPr>
    </w:p>
    <w:p w14:paraId="12359641" w14:textId="35545381" w:rsidR="007E7BAC" w:rsidRPr="00C32355" w:rsidRDefault="007E7BAC" w:rsidP="007E7B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" w:author="[QCOM-Mouaffac]" w:date="2023-08-10T14:00:00Z"/>
          <w:rFonts w:ascii="Courier New" w:hAnsi="Courier New"/>
          <w:noProof/>
          <w:sz w:val="16"/>
          <w:lang w:eastAsia="en-GB"/>
        </w:rPr>
      </w:pPr>
      <w:ins w:id="67" w:author="[QCOM-Mouaffac]" w:date="2023-08-10T14:00:00Z">
        <w:r w:rsidRPr="00C32355">
          <w:rPr>
            <w:rFonts w:ascii="Courier New" w:hAnsi="Courier New"/>
            <w:noProof/>
            <w:sz w:val="16"/>
            <w:lang w:eastAsia="en-GB"/>
          </w:rPr>
          <w:t>UE-MRDC-Capability-v17</w:t>
        </w:r>
      </w:ins>
      <w:ins w:id="68" w:author="[QCOM-Mouaffac]" w:date="2023-09-27T11:49:00Z">
        <w:r w:rsidR="00566EBF">
          <w:rPr>
            <w:rFonts w:ascii="Courier New" w:hAnsi="Courier New"/>
            <w:noProof/>
            <w:sz w:val="16"/>
            <w:lang w:eastAsia="en-GB"/>
          </w:rPr>
          <w:t>7</w:t>
        </w:r>
      </w:ins>
      <w:ins w:id="69" w:author="[QCOM-Mouaffac]" w:date="2023-08-10T14:00:00Z">
        <w:r w:rsidRPr="00C32355">
          <w:rPr>
            <w:rFonts w:ascii="Courier New" w:hAnsi="Courier New"/>
            <w:noProof/>
            <w:sz w:val="16"/>
            <w:lang w:eastAsia="en-GB"/>
          </w:rPr>
          <w:t xml:space="preserve">0 ::=        </w:t>
        </w:r>
        <w:r w:rsidRPr="00C32355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C32355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14:paraId="2CD1EA5F" w14:textId="2E3723A7" w:rsidR="007E7BAC" w:rsidRPr="00C32355" w:rsidRDefault="007E7BAC" w:rsidP="007E7B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" w:author="[QCOM-Mouaffac]" w:date="2023-08-10T14:00:00Z"/>
          <w:rFonts w:ascii="Courier New" w:hAnsi="Courier New"/>
          <w:noProof/>
          <w:sz w:val="16"/>
          <w:lang w:eastAsia="en-GB"/>
        </w:rPr>
      </w:pPr>
      <w:ins w:id="71" w:author="[QCOM-Mouaffac]" w:date="2023-08-10T14:00:00Z">
        <w:r w:rsidRPr="00C32355">
          <w:rPr>
            <w:rFonts w:ascii="Courier New" w:hAnsi="Courier New"/>
            <w:noProof/>
            <w:sz w:val="16"/>
            <w:lang w:eastAsia="en-GB"/>
          </w:rPr>
          <w:t xml:space="preserve">    measAndMobParametersMRDC-v17</w:t>
        </w:r>
      </w:ins>
      <w:ins w:id="72" w:author="[QCOM-Mouaffac]" w:date="2023-09-27T11:49:00Z">
        <w:r w:rsidR="00566EBF">
          <w:rPr>
            <w:rFonts w:ascii="Courier New" w:hAnsi="Courier New"/>
            <w:noProof/>
            <w:sz w:val="16"/>
            <w:lang w:eastAsia="en-GB"/>
          </w:rPr>
          <w:t>7</w:t>
        </w:r>
      </w:ins>
      <w:ins w:id="73" w:author="[QCOM-Mouaffac]" w:date="2023-08-10T14:00:00Z">
        <w:r w:rsidRPr="00C32355">
          <w:rPr>
            <w:rFonts w:ascii="Courier New" w:hAnsi="Courier New"/>
            <w:noProof/>
            <w:sz w:val="16"/>
            <w:lang w:eastAsia="en-GB"/>
          </w:rPr>
          <w:t>0      MeasAndMobParametersMRDC-v17</w:t>
        </w:r>
      </w:ins>
      <w:ins w:id="74" w:author="[QCOM-Mouaffac]" w:date="2023-09-27T11:50:00Z">
        <w:r w:rsidR="00566EBF">
          <w:rPr>
            <w:rFonts w:ascii="Courier New" w:hAnsi="Courier New"/>
            <w:noProof/>
            <w:sz w:val="16"/>
            <w:lang w:eastAsia="en-GB"/>
          </w:rPr>
          <w:t>7</w:t>
        </w:r>
      </w:ins>
      <w:ins w:id="75" w:author="[QCOM-Mouaffac]" w:date="2023-08-10T14:00:00Z">
        <w:r w:rsidRPr="00C32355">
          <w:rPr>
            <w:rFonts w:ascii="Courier New" w:hAnsi="Courier New"/>
            <w:noProof/>
            <w:sz w:val="16"/>
            <w:lang w:eastAsia="en-GB"/>
          </w:rPr>
          <w:t>0</w:t>
        </w:r>
      </w:ins>
    </w:p>
    <w:p w14:paraId="0C18FF2E" w14:textId="77777777" w:rsidR="007E7BAC" w:rsidRPr="00C32355" w:rsidRDefault="007E7BAC" w:rsidP="007E7B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" w:author="[QCOM-Mouaffac]" w:date="2023-08-10T14:00:00Z"/>
          <w:rFonts w:ascii="Courier New" w:hAnsi="Courier New"/>
          <w:noProof/>
          <w:sz w:val="16"/>
          <w:lang w:eastAsia="en-GB"/>
        </w:rPr>
      </w:pPr>
      <w:ins w:id="77" w:author="[QCOM-Mouaffac]" w:date="2023-08-10T14:00:00Z">
        <w:r w:rsidRPr="00C32355">
          <w:rPr>
            <w:rFonts w:ascii="Courier New" w:hAnsi="Courier New"/>
            <w:noProof/>
            <w:sz w:val="16"/>
            <w:lang w:eastAsia="en-GB"/>
          </w:rPr>
          <w:t xml:space="preserve">    nonCriticalExtension                </w:t>
        </w:r>
        <w:r w:rsidRPr="00C32355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C32355">
          <w:rPr>
            <w:rFonts w:ascii="Courier New" w:hAnsi="Courier New"/>
            <w:noProof/>
            <w:sz w:val="16"/>
            <w:lang w:eastAsia="en-GB"/>
          </w:rPr>
          <w:t xml:space="preserve"> {}                                                                     </w:t>
        </w:r>
        <w:r w:rsidRPr="00C32355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360231D2" w14:textId="77777777" w:rsidR="007E7BAC" w:rsidRPr="00C32355" w:rsidRDefault="007E7BAC" w:rsidP="007E7B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" w:author="[QCOM-Mouaffac]" w:date="2023-08-10T14:00:00Z"/>
          <w:rFonts w:ascii="Courier New" w:hAnsi="Courier New"/>
          <w:noProof/>
          <w:sz w:val="16"/>
          <w:lang w:eastAsia="en-GB"/>
        </w:rPr>
      </w:pPr>
      <w:ins w:id="79" w:author="[QCOM-Mouaffac]" w:date="2023-08-10T14:00:00Z">
        <w:r w:rsidRPr="00C32355"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3252DC5A" w14:textId="77777777" w:rsidR="007E7BAC" w:rsidRPr="00C32355" w:rsidRDefault="007E7BAC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9CF551C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2355">
        <w:rPr>
          <w:rFonts w:ascii="Courier New" w:hAnsi="Courier New"/>
          <w:noProof/>
          <w:color w:val="808080"/>
          <w:sz w:val="16"/>
          <w:lang w:eastAsia="en-GB"/>
        </w:rPr>
        <w:t>-- Late non-critical extensions:</w:t>
      </w:r>
    </w:p>
    <w:p w14:paraId="4200DAA7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UE-MRDC-Capability-v15g0 ::=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235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5D11D73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rf-ParametersMRDC-v15g0             RF-ParametersMRDC-v15g0    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32638405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nonCriticalExtension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2355">
        <w:rPr>
          <w:rFonts w:ascii="Courier New" w:hAnsi="Courier New"/>
          <w:noProof/>
          <w:sz w:val="16"/>
          <w:lang w:eastAsia="en-GB"/>
        </w:rPr>
        <w:t xml:space="preserve"> {}                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ECC72FB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>}</w:t>
      </w:r>
    </w:p>
    <w:p w14:paraId="7463E5BD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7718CB4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UE-MRDC-CapabilityAddXDD-Mode ::=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235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A2FB7C6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measAndMobParametersMRDC-XDD-Diff       MeasAndMobParametersMRDC-XDD-Diff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33A9ED5D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generalParametersMRDC-XDD-Diff          GeneralParametersMRDC-XDD-Diff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903D8BD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>}</w:t>
      </w:r>
    </w:p>
    <w:p w14:paraId="439E76DE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14302EF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UE-MRDC-CapabilityAddXDD-Mode-v1560 ::=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235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2D44DF5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measAndMobParametersMRDC-XDD-Diff-v1560    MeasAndMobParametersMRDC-XDD-Diff-v1560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5BFA69D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>}</w:t>
      </w:r>
    </w:p>
    <w:p w14:paraId="3467C38E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BC5F55B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UE-MRDC-CapabilityAddFRX-Mode ::=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235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4626492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measAndMobParametersMRDC-FRX-Diff       MeasAndMobParametersMRDC-FRX-Diff</w:t>
      </w:r>
    </w:p>
    <w:p w14:paraId="0DB91DF1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>}</w:t>
      </w:r>
    </w:p>
    <w:p w14:paraId="11BE656B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0457C8E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4C846C1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GeneralParametersMRDC-XDD-Diff ::=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235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24F148E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splitSRB-WithOneUL-Path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2355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0ED47F81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splitDRB-withUL-Both-MCG-SCG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2355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092C2B45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srb3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2355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7E849A67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dummy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2355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4024654B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4F4EBC19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>}</w:t>
      </w:r>
    </w:p>
    <w:p w14:paraId="1A92DA5C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ECFB5A5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GeneralParametersMRDC-v1610 ::=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235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1783396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f1c-OverEUTRA-r16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2355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B5FE79F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>}</w:t>
      </w:r>
    </w:p>
    <w:p w14:paraId="79458857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B8C59AD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2355">
        <w:rPr>
          <w:rFonts w:ascii="Courier New" w:hAnsi="Courier New"/>
          <w:noProof/>
          <w:color w:val="808080"/>
          <w:sz w:val="16"/>
          <w:lang w:eastAsia="en-GB"/>
        </w:rPr>
        <w:t>-- TAG-UE-MRDC-CAPABILITY-STOP</w:t>
      </w:r>
    </w:p>
    <w:p w14:paraId="52594D97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2355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47026A8E" w14:textId="77777777" w:rsidR="00C32355" w:rsidRPr="00C32355" w:rsidRDefault="00C32355" w:rsidP="00C32355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32355" w:rsidRPr="00C32355" w14:paraId="246B56F9" w14:textId="77777777" w:rsidTr="004E7B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E951D" w14:textId="77777777" w:rsidR="00C32355" w:rsidRPr="00C32355" w:rsidRDefault="00C32355" w:rsidP="00C3235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C32355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UE-MRDC-Capability </w:t>
            </w:r>
            <w:r w:rsidRPr="00C32355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C32355" w:rsidRPr="00C32355" w14:paraId="3BD7E635" w14:textId="77777777" w:rsidTr="004E7B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45557" w14:textId="77777777" w:rsidR="00C32355" w:rsidRPr="00C32355" w:rsidRDefault="00C32355" w:rsidP="00C32355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C32355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</w:p>
          <w:p w14:paraId="6C7ABE00" w14:textId="77777777" w:rsidR="00C32355" w:rsidRPr="00C32355" w:rsidRDefault="00C32355" w:rsidP="00C32355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 xml:space="preserve">A list of </w:t>
            </w:r>
            <w:proofErr w:type="spellStart"/>
            <w:r w:rsidRPr="00C32355">
              <w:rPr>
                <w:rFonts w:ascii="Arial" w:hAnsi="Arial"/>
                <w:i/>
                <w:sz w:val="18"/>
                <w:lang w:eastAsia="sv-SE"/>
              </w:rPr>
              <w:t>FeatureSetCombination</w:t>
            </w:r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>:s</w:t>
            </w:r>
            <w:proofErr w:type="spellEnd"/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 xml:space="preserve"> for </w:t>
            </w:r>
            <w:proofErr w:type="spellStart"/>
            <w:r w:rsidRPr="00C32355">
              <w:rPr>
                <w:rFonts w:ascii="Arial" w:hAnsi="Arial"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C32355">
              <w:rPr>
                <w:rFonts w:ascii="Arial" w:hAnsi="Arial"/>
                <w:i/>
                <w:sz w:val="18"/>
                <w:szCs w:val="22"/>
                <w:lang w:eastAsia="sv-SE"/>
              </w:rPr>
              <w:t>supportedBandCombinationListNEDC</w:t>
            </w:r>
            <w:proofErr w:type="spellEnd"/>
            <w:r w:rsidRPr="00C32355">
              <w:rPr>
                <w:rFonts w:ascii="Arial" w:hAnsi="Arial"/>
                <w:i/>
                <w:sz w:val="18"/>
                <w:szCs w:val="22"/>
                <w:lang w:eastAsia="sv-SE"/>
              </w:rPr>
              <w:t>-Only</w:t>
            </w:r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 xml:space="preserve"> in </w:t>
            </w:r>
            <w:r w:rsidRPr="00C32355">
              <w:rPr>
                <w:rFonts w:ascii="Arial" w:hAnsi="Arial"/>
                <w:i/>
                <w:sz w:val="18"/>
                <w:szCs w:val="22"/>
                <w:lang w:eastAsia="sv-SE"/>
              </w:rPr>
              <w:t>UE-MRDC-Capability</w:t>
            </w:r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 xml:space="preserve">. The </w:t>
            </w:r>
            <w:proofErr w:type="spellStart"/>
            <w:r w:rsidRPr="00C32355">
              <w:rPr>
                <w:rFonts w:ascii="Arial" w:hAnsi="Arial"/>
                <w:i/>
                <w:sz w:val="18"/>
                <w:lang w:eastAsia="sv-SE"/>
              </w:rPr>
              <w:t>FeatureSetDownlink</w:t>
            </w:r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>:s</w:t>
            </w:r>
            <w:proofErr w:type="spellEnd"/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C32355">
              <w:rPr>
                <w:rFonts w:ascii="Arial" w:hAnsi="Arial"/>
                <w:i/>
                <w:sz w:val="18"/>
                <w:lang w:eastAsia="sv-SE"/>
              </w:rPr>
              <w:t>FeatureSetUplink</w:t>
            </w:r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>:s</w:t>
            </w:r>
            <w:proofErr w:type="spellEnd"/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 xml:space="preserve"> referred to from these </w:t>
            </w:r>
            <w:proofErr w:type="spellStart"/>
            <w:r w:rsidRPr="00C32355">
              <w:rPr>
                <w:rFonts w:ascii="Arial" w:hAnsi="Arial"/>
                <w:i/>
                <w:sz w:val="18"/>
                <w:lang w:eastAsia="sv-SE"/>
              </w:rPr>
              <w:t>FeatureSetCombination</w:t>
            </w:r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>:s</w:t>
            </w:r>
            <w:proofErr w:type="spellEnd"/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 xml:space="preserve"> </w:t>
            </w:r>
            <w:proofErr w:type="gramStart"/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>are</w:t>
            </w:r>
            <w:proofErr w:type="gramEnd"/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 xml:space="preserve"> defined in the </w:t>
            </w:r>
            <w:proofErr w:type="spellStart"/>
            <w:r w:rsidRPr="00C32355">
              <w:rPr>
                <w:rFonts w:ascii="Arial" w:hAnsi="Arial"/>
                <w:i/>
                <w:sz w:val="18"/>
                <w:lang w:eastAsia="sv-SE"/>
              </w:rPr>
              <w:t>featureSets</w:t>
            </w:r>
            <w:proofErr w:type="spellEnd"/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 xml:space="preserve"> list in </w:t>
            </w:r>
            <w:r w:rsidRPr="00C32355">
              <w:rPr>
                <w:rFonts w:ascii="Arial" w:hAnsi="Arial"/>
                <w:i/>
                <w:sz w:val="18"/>
                <w:lang w:eastAsia="sv-SE"/>
              </w:rPr>
              <w:t>UE-NR-Capability</w:t>
            </w:r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64A761C8" w14:textId="77777777" w:rsidR="00C32355" w:rsidRPr="00C32355" w:rsidRDefault="00C32355" w:rsidP="00C32355"/>
    <w:p w14:paraId="7365345C" w14:textId="77777777" w:rsidR="00C32355" w:rsidRDefault="00C32355" w:rsidP="00F167B9">
      <w:pPr>
        <w:keepNext/>
        <w:keepLines/>
        <w:spacing w:before="120"/>
        <w:ind w:left="1418" w:hanging="1418"/>
        <w:outlineLvl w:val="3"/>
      </w:pPr>
    </w:p>
    <w:p w14:paraId="06A39180" w14:textId="0F1CD215" w:rsidR="00573990" w:rsidRPr="00573990" w:rsidRDefault="00573990" w:rsidP="00573990">
      <w:r>
        <w:rPr>
          <w:rFonts w:ascii="Arial" w:hAnsi="Arial"/>
          <w:noProof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B42367" wp14:editId="1CBF13F7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8261350" cy="552450"/>
                <wp:effectExtent l="0" t="0" r="25400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61350" cy="5524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C118203" w14:textId="536C7AED" w:rsidR="00573990" w:rsidRPr="00995B32" w:rsidRDefault="00573990" w:rsidP="00573990">
                            <w:pPr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r w:rsidRPr="00995B32">
                              <w:rPr>
                                <w:sz w:val="52"/>
                                <w:szCs w:val="52"/>
                              </w:rPr>
                              <w:t xml:space="preserve">Change </w:t>
                            </w:r>
                            <w:r>
                              <w:rPr>
                                <w:sz w:val="52"/>
                                <w:szCs w:val="52"/>
                              </w:rPr>
                              <w:t>End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B42367" id="Text Box 2" o:spid="_x0000_s1028" type="#_x0000_t202" style="position:absolute;margin-left:0;margin-top:-.05pt;width:650.5pt;height:43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" fillcolor="yellow" strokeweight=".5pt">
                <v:textbox>
                  <w:txbxContent>
                    <w:p w14:paraId="4C118203" w14:textId="536C7AED" w:rsidR="00573990" w:rsidRPr="00995B32" w:rsidRDefault="00573990" w:rsidP="00573990">
                      <w:pPr>
                        <w:jc w:val="center"/>
                        <w:rPr>
                          <w:sz w:val="52"/>
                          <w:szCs w:val="52"/>
                        </w:rPr>
                      </w:pPr>
                      <w:r w:rsidRPr="00995B32">
                        <w:rPr>
                          <w:sz w:val="52"/>
                          <w:szCs w:val="52"/>
                        </w:rPr>
                        <w:t xml:space="preserve">Change </w:t>
                      </w:r>
                      <w:r>
                        <w:rPr>
                          <w:sz w:val="52"/>
                          <w:szCs w:val="52"/>
                        </w:rPr>
                        <w:t>End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73990" w:rsidRPr="00573990" w:rsidSect="00CF5A01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2111CA" w14:textId="77777777" w:rsidR="00D52875" w:rsidRDefault="00D52875">
      <w:pPr>
        <w:spacing w:after="0"/>
      </w:pPr>
      <w:r>
        <w:separator/>
      </w:r>
    </w:p>
  </w:endnote>
  <w:endnote w:type="continuationSeparator" w:id="0">
    <w:p w14:paraId="633C2B21" w14:textId="77777777" w:rsidR="00D52875" w:rsidRDefault="00D52875">
      <w:pPr>
        <w:spacing w:after="0"/>
      </w:pPr>
      <w:r>
        <w:continuationSeparator/>
      </w:r>
    </w:p>
  </w:endnote>
  <w:endnote w:type="continuationNotice" w:id="1">
    <w:p w14:paraId="0300D351" w14:textId="77777777" w:rsidR="00D52875" w:rsidRDefault="00D528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F46B51" w:rsidRDefault="00F46B5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2FD880" w14:textId="77777777" w:rsidR="00D52875" w:rsidRDefault="00D52875">
      <w:pPr>
        <w:spacing w:after="0"/>
      </w:pPr>
      <w:r>
        <w:separator/>
      </w:r>
    </w:p>
  </w:footnote>
  <w:footnote w:type="continuationSeparator" w:id="0">
    <w:p w14:paraId="1856BFDD" w14:textId="77777777" w:rsidR="00D52875" w:rsidRDefault="00D52875">
      <w:pPr>
        <w:spacing w:after="0"/>
      </w:pPr>
      <w:r>
        <w:continuationSeparator/>
      </w:r>
    </w:p>
  </w:footnote>
  <w:footnote w:type="continuationNotice" w:id="1">
    <w:p w14:paraId="71302048" w14:textId="77777777" w:rsidR="00D52875" w:rsidRDefault="00D5287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8B07A" w14:textId="77777777" w:rsidR="001F0F01" w:rsidRDefault="001F0F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BBCD6" w14:textId="77777777" w:rsidR="00F46B51" w:rsidRDefault="00F46B5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8037EC"/>
    <w:multiLevelType w:val="hybridMultilevel"/>
    <w:tmpl w:val="22EC3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927DA4"/>
    <w:multiLevelType w:val="hybridMultilevel"/>
    <w:tmpl w:val="D7EAD3D8"/>
    <w:lvl w:ilvl="0" w:tplc="F7227D08">
      <w:start w:val="2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7E670532"/>
    <w:multiLevelType w:val="hybridMultilevel"/>
    <w:tmpl w:val="093A4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8807674">
    <w:abstractNumId w:val="1"/>
  </w:num>
  <w:num w:numId="2" w16cid:durableId="1152061290">
    <w:abstractNumId w:val="2"/>
  </w:num>
  <w:num w:numId="3" w16cid:durableId="2093886321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QCOM-Mouaffac]">
    <w15:presenceInfo w15:providerId="None" w15:userId="[QCOM-Mouaffac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90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7F3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203"/>
    <w:rsid w:val="000406D5"/>
    <w:rsid w:val="00040CBF"/>
    <w:rsid w:val="00040DAA"/>
    <w:rsid w:val="00041435"/>
    <w:rsid w:val="00041693"/>
    <w:rsid w:val="00041938"/>
    <w:rsid w:val="00041A9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47226"/>
    <w:rsid w:val="00047DEE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37A"/>
    <w:rsid w:val="0005741F"/>
    <w:rsid w:val="00057574"/>
    <w:rsid w:val="00057659"/>
    <w:rsid w:val="0005776C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8FE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230"/>
    <w:rsid w:val="00077541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9C1"/>
    <w:rsid w:val="00082AE4"/>
    <w:rsid w:val="00082B23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5CB3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6FE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812"/>
    <w:rsid w:val="000C5F94"/>
    <w:rsid w:val="000C6050"/>
    <w:rsid w:val="000C6100"/>
    <w:rsid w:val="000C6598"/>
    <w:rsid w:val="000C68F6"/>
    <w:rsid w:val="000C6AD6"/>
    <w:rsid w:val="000C6C87"/>
    <w:rsid w:val="000C7315"/>
    <w:rsid w:val="000C7399"/>
    <w:rsid w:val="000C7493"/>
    <w:rsid w:val="000C75ED"/>
    <w:rsid w:val="000C7737"/>
    <w:rsid w:val="000C7810"/>
    <w:rsid w:val="000C7E28"/>
    <w:rsid w:val="000C7E4D"/>
    <w:rsid w:val="000D0074"/>
    <w:rsid w:val="000D05BC"/>
    <w:rsid w:val="000D0986"/>
    <w:rsid w:val="000D0AE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147"/>
    <w:rsid w:val="000E24F4"/>
    <w:rsid w:val="000E2573"/>
    <w:rsid w:val="000E2948"/>
    <w:rsid w:val="000E2BBF"/>
    <w:rsid w:val="000E32CE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0C1"/>
    <w:rsid w:val="00105207"/>
    <w:rsid w:val="00105485"/>
    <w:rsid w:val="00105CAA"/>
    <w:rsid w:val="00105D08"/>
    <w:rsid w:val="00105EE6"/>
    <w:rsid w:val="00106090"/>
    <w:rsid w:val="00106A25"/>
    <w:rsid w:val="00106F4D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186"/>
    <w:rsid w:val="0011358A"/>
    <w:rsid w:val="00113BAA"/>
    <w:rsid w:val="00113CDA"/>
    <w:rsid w:val="00113FED"/>
    <w:rsid w:val="001141C4"/>
    <w:rsid w:val="00114950"/>
    <w:rsid w:val="00114E60"/>
    <w:rsid w:val="00114E83"/>
    <w:rsid w:val="001151D7"/>
    <w:rsid w:val="001157E2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BA8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C9E"/>
    <w:rsid w:val="00136D43"/>
    <w:rsid w:val="001373DF"/>
    <w:rsid w:val="001374E8"/>
    <w:rsid w:val="0013784A"/>
    <w:rsid w:val="00137A5F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1E19"/>
    <w:rsid w:val="001520DA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3B9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01"/>
    <w:rsid w:val="00166F6F"/>
    <w:rsid w:val="001672BC"/>
    <w:rsid w:val="00167849"/>
    <w:rsid w:val="00167A7B"/>
    <w:rsid w:val="00167BFF"/>
    <w:rsid w:val="00167C26"/>
    <w:rsid w:val="00167FA9"/>
    <w:rsid w:val="001702FB"/>
    <w:rsid w:val="001705E7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A0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550E"/>
    <w:rsid w:val="00175E41"/>
    <w:rsid w:val="00176010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3E95"/>
    <w:rsid w:val="0019434C"/>
    <w:rsid w:val="0019464A"/>
    <w:rsid w:val="0019485F"/>
    <w:rsid w:val="00194A4B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513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73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18C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0D6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67"/>
    <w:rsid w:val="001C1BA2"/>
    <w:rsid w:val="001C1E29"/>
    <w:rsid w:val="001C21FA"/>
    <w:rsid w:val="001C2607"/>
    <w:rsid w:val="001C2BDC"/>
    <w:rsid w:val="001C2E50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0FD9"/>
    <w:rsid w:val="001D1833"/>
    <w:rsid w:val="001D2797"/>
    <w:rsid w:val="001D29D0"/>
    <w:rsid w:val="001D300A"/>
    <w:rsid w:val="001D329C"/>
    <w:rsid w:val="001D35CC"/>
    <w:rsid w:val="001D42FC"/>
    <w:rsid w:val="001D4385"/>
    <w:rsid w:val="001D4A44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8B4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1AB"/>
    <w:rsid w:val="001E243A"/>
    <w:rsid w:val="001E27CF"/>
    <w:rsid w:val="001E2D6D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0F01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0F9"/>
    <w:rsid w:val="001F3457"/>
    <w:rsid w:val="001F35C4"/>
    <w:rsid w:val="001F38D4"/>
    <w:rsid w:val="001F3927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1DC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4BE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AD8"/>
    <w:rsid w:val="00215C24"/>
    <w:rsid w:val="00215E73"/>
    <w:rsid w:val="00215E94"/>
    <w:rsid w:val="00215EF9"/>
    <w:rsid w:val="00215F3B"/>
    <w:rsid w:val="00216305"/>
    <w:rsid w:val="00216370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C44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8D4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AAB"/>
    <w:rsid w:val="00243EE1"/>
    <w:rsid w:val="00243F0C"/>
    <w:rsid w:val="00244655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01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4AA"/>
    <w:rsid w:val="0026677E"/>
    <w:rsid w:val="00266975"/>
    <w:rsid w:val="00266C6E"/>
    <w:rsid w:val="00267154"/>
    <w:rsid w:val="0026796D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956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9A3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D27"/>
    <w:rsid w:val="00297E1B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9F4"/>
    <w:rsid w:val="002A2F29"/>
    <w:rsid w:val="002A304D"/>
    <w:rsid w:val="002A30AC"/>
    <w:rsid w:val="002A3190"/>
    <w:rsid w:val="002A31C1"/>
    <w:rsid w:val="002A31C2"/>
    <w:rsid w:val="002A35C6"/>
    <w:rsid w:val="002A3F27"/>
    <w:rsid w:val="002A3FD4"/>
    <w:rsid w:val="002A48B2"/>
    <w:rsid w:val="002A4B07"/>
    <w:rsid w:val="002A552F"/>
    <w:rsid w:val="002A5670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767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9C4"/>
    <w:rsid w:val="002B5FEA"/>
    <w:rsid w:val="002B6672"/>
    <w:rsid w:val="002B6A0F"/>
    <w:rsid w:val="002B6E9C"/>
    <w:rsid w:val="002B733D"/>
    <w:rsid w:val="002B79AC"/>
    <w:rsid w:val="002B7E39"/>
    <w:rsid w:val="002C000D"/>
    <w:rsid w:val="002C002F"/>
    <w:rsid w:val="002C04FE"/>
    <w:rsid w:val="002C0DD0"/>
    <w:rsid w:val="002C18F2"/>
    <w:rsid w:val="002C1E14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CC1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91D"/>
    <w:rsid w:val="002D4C1D"/>
    <w:rsid w:val="002D4F5D"/>
    <w:rsid w:val="002D5080"/>
    <w:rsid w:val="002D5139"/>
    <w:rsid w:val="002D5191"/>
    <w:rsid w:val="002D5201"/>
    <w:rsid w:val="002D5B76"/>
    <w:rsid w:val="002D5DF1"/>
    <w:rsid w:val="002D5EF7"/>
    <w:rsid w:val="002D5F64"/>
    <w:rsid w:val="002D612F"/>
    <w:rsid w:val="002D617A"/>
    <w:rsid w:val="002D6289"/>
    <w:rsid w:val="002D62F1"/>
    <w:rsid w:val="002D68E5"/>
    <w:rsid w:val="002D6FE0"/>
    <w:rsid w:val="002D737C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66F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5A4"/>
    <w:rsid w:val="002E6646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3F7"/>
    <w:rsid w:val="002F085C"/>
    <w:rsid w:val="002F0D66"/>
    <w:rsid w:val="002F105F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516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1FB1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5FA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D45"/>
    <w:rsid w:val="00321E23"/>
    <w:rsid w:val="0032285F"/>
    <w:rsid w:val="00322A22"/>
    <w:rsid w:val="00322BB6"/>
    <w:rsid w:val="00323467"/>
    <w:rsid w:val="00323BBF"/>
    <w:rsid w:val="00323CB2"/>
    <w:rsid w:val="0032467B"/>
    <w:rsid w:val="0032496A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21F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21E"/>
    <w:rsid w:val="00334A36"/>
    <w:rsid w:val="00335349"/>
    <w:rsid w:val="003359AD"/>
    <w:rsid w:val="00336593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9B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6CEB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3F38"/>
    <w:rsid w:val="00364516"/>
    <w:rsid w:val="00364753"/>
    <w:rsid w:val="00365015"/>
    <w:rsid w:val="0036537C"/>
    <w:rsid w:val="0036562E"/>
    <w:rsid w:val="0036581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02"/>
    <w:rsid w:val="00370753"/>
    <w:rsid w:val="00370B66"/>
    <w:rsid w:val="00370F21"/>
    <w:rsid w:val="0037154B"/>
    <w:rsid w:val="0037158C"/>
    <w:rsid w:val="00371925"/>
    <w:rsid w:val="00371B0C"/>
    <w:rsid w:val="00372078"/>
    <w:rsid w:val="003724F6"/>
    <w:rsid w:val="0037274F"/>
    <w:rsid w:val="00372B5E"/>
    <w:rsid w:val="00372C45"/>
    <w:rsid w:val="00372FE2"/>
    <w:rsid w:val="00373ADB"/>
    <w:rsid w:val="00373D40"/>
    <w:rsid w:val="003747E4"/>
    <w:rsid w:val="00374966"/>
    <w:rsid w:val="00374DD4"/>
    <w:rsid w:val="00374DF2"/>
    <w:rsid w:val="00374F9A"/>
    <w:rsid w:val="00375219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545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5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3FF2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A3D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098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9C7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6F3"/>
    <w:rsid w:val="003C5710"/>
    <w:rsid w:val="003C5B02"/>
    <w:rsid w:val="003C5CC0"/>
    <w:rsid w:val="003C5EC8"/>
    <w:rsid w:val="003C6942"/>
    <w:rsid w:val="003C6C19"/>
    <w:rsid w:val="003C6C7A"/>
    <w:rsid w:val="003C6D08"/>
    <w:rsid w:val="003C6DC0"/>
    <w:rsid w:val="003C6F70"/>
    <w:rsid w:val="003C72F3"/>
    <w:rsid w:val="003C730A"/>
    <w:rsid w:val="003C742F"/>
    <w:rsid w:val="003C75B3"/>
    <w:rsid w:val="003C7F89"/>
    <w:rsid w:val="003D071F"/>
    <w:rsid w:val="003D09F0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817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03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D95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4AC4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4E"/>
    <w:rsid w:val="0040269B"/>
    <w:rsid w:val="004028A5"/>
    <w:rsid w:val="0040355C"/>
    <w:rsid w:val="004039A8"/>
    <w:rsid w:val="00403A99"/>
    <w:rsid w:val="00404FB0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801"/>
    <w:rsid w:val="00407F1E"/>
    <w:rsid w:val="00410371"/>
    <w:rsid w:val="00410C20"/>
    <w:rsid w:val="00411091"/>
    <w:rsid w:val="00411920"/>
    <w:rsid w:val="00411C0E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17E16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946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183"/>
    <w:rsid w:val="0043230F"/>
    <w:rsid w:val="0043261F"/>
    <w:rsid w:val="00432C5F"/>
    <w:rsid w:val="00432D09"/>
    <w:rsid w:val="0043353F"/>
    <w:rsid w:val="00433752"/>
    <w:rsid w:val="00433793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6F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AC"/>
    <w:rsid w:val="00445BEA"/>
    <w:rsid w:val="0044602A"/>
    <w:rsid w:val="00446098"/>
    <w:rsid w:val="00446701"/>
    <w:rsid w:val="00446C38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05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0B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0F5"/>
    <w:rsid w:val="0046142F"/>
    <w:rsid w:val="004618AA"/>
    <w:rsid w:val="00461AAD"/>
    <w:rsid w:val="00461FEA"/>
    <w:rsid w:val="00462BFA"/>
    <w:rsid w:val="00462FC2"/>
    <w:rsid w:val="0046329E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7E3"/>
    <w:rsid w:val="00466829"/>
    <w:rsid w:val="00467DB0"/>
    <w:rsid w:val="00467DF0"/>
    <w:rsid w:val="0047029A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115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72C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0E75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1BF1"/>
    <w:rsid w:val="004A201E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0E3D"/>
    <w:rsid w:val="004B165F"/>
    <w:rsid w:val="004B17B8"/>
    <w:rsid w:val="004B2137"/>
    <w:rsid w:val="004B278A"/>
    <w:rsid w:val="004B27E4"/>
    <w:rsid w:val="004B29F4"/>
    <w:rsid w:val="004B2C7F"/>
    <w:rsid w:val="004B3516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274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A49"/>
    <w:rsid w:val="004E3C8D"/>
    <w:rsid w:val="004E3CAD"/>
    <w:rsid w:val="004E3EA1"/>
    <w:rsid w:val="004E4076"/>
    <w:rsid w:val="004E40C7"/>
    <w:rsid w:val="004E4465"/>
    <w:rsid w:val="004E46FC"/>
    <w:rsid w:val="004E4F70"/>
    <w:rsid w:val="004E52CE"/>
    <w:rsid w:val="004E5637"/>
    <w:rsid w:val="004E57A5"/>
    <w:rsid w:val="004E5818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2C9"/>
    <w:rsid w:val="004F7535"/>
    <w:rsid w:val="004F789E"/>
    <w:rsid w:val="004F7B00"/>
    <w:rsid w:val="004F7D1A"/>
    <w:rsid w:val="004F7E94"/>
    <w:rsid w:val="00500054"/>
    <w:rsid w:val="005002BD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503"/>
    <w:rsid w:val="0050476D"/>
    <w:rsid w:val="005048FC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280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86E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3EBD"/>
    <w:rsid w:val="005241ED"/>
    <w:rsid w:val="0052427F"/>
    <w:rsid w:val="0052494B"/>
    <w:rsid w:val="00524975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4EFB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9D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47C8A"/>
    <w:rsid w:val="00550202"/>
    <w:rsid w:val="00550625"/>
    <w:rsid w:val="00550677"/>
    <w:rsid w:val="00550ABA"/>
    <w:rsid w:val="00550AE3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0DF"/>
    <w:rsid w:val="00561123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4D68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E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990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3F4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001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947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0CEB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C3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08D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0A1"/>
    <w:rsid w:val="005B029F"/>
    <w:rsid w:val="005B031D"/>
    <w:rsid w:val="005B07EB"/>
    <w:rsid w:val="005B0DF5"/>
    <w:rsid w:val="005B176B"/>
    <w:rsid w:val="005B1853"/>
    <w:rsid w:val="005B1887"/>
    <w:rsid w:val="005B1A6E"/>
    <w:rsid w:val="005B262B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86D"/>
    <w:rsid w:val="005B79D1"/>
    <w:rsid w:val="005B7A33"/>
    <w:rsid w:val="005C0244"/>
    <w:rsid w:val="005C0EE5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343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9DC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090"/>
    <w:rsid w:val="005D54FC"/>
    <w:rsid w:val="005D6159"/>
    <w:rsid w:val="005D62AF"/>
    <w:rsid w:val="005D63DF"/>
    <w:rsid w:val="005D675A"/>
    <w:rsid w:val="005D697C"/>
    <w:rsid w:val="005D6C9D"/>
    <w:rsid w:val="005D6EB4"/>
    <w:rsid w:val="005D7024"/>
    <w:rsid w:val="005D72A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EA4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E7F95"/>
    <w:rsid w:val="005F076A"/>
    <w:rsid w:val="005F09FB"/>
    <w:rsid w:val="005F0DBA"/>
    <w:rsid w:val="005F0F79"/>
    <w:rsid w:val="005F11B8"/>
    <w:rsid w:val="005F1372"/>
    <w:rsid w:val="005F208D"/>
    <w:rsid w:val="005F2229"/>
    <w:rsid w:val="005F26ED"/>
    <w:rsid w:val="005F274E"/>
    <w:rsid w:val="005F2AA2"/>
    <w:rsid w:val="005F2EA3"/>
    <w:rsid w:val="005F2EE4"/>
    <w:rsid w:val="005F306D"/>
    <w:rsid w:val="005F3235"/>
    <w:rsid w:val="005F3669"/>
    <w:rsid w:val="005F3874"/>
    <w:rsid w:val="005F3A6E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C5B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3CA5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0BA1"/>
    <w:rsid w:val="006310C0"/>
    <w:rsid w:val="00631453"/>
    <w:rsid w:val="00631478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03A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88C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1BB"/>
    <w:rsid w:val="0065336B"/>
    <w:rsid w:val="0065338C"/>
    <w:rsid w:val="006535B0"/>
    <w:rsid w:val="00653901"/>
    <w:rsid w:val="00653A25"/>
    <w:rsid w:val="00653D77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133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7B5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A33"/>
    <w:rsid w:val="006A4AC5"/>
    <w:rsid w:val="006A4CD5"/>
    <w:rsid w:val="006A5A1C"/>
    <w:rsid w:val="006A5A2E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9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65D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99A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198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258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08E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EFC"/>
    <w:rsid w:val="00725FCC"/>
    <w:rsid w:val="00726053"/>
    <w:rsid w:val="00726C27"/>
    <w:rsid w:val="00726EC6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012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88A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841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B43"/>
    <w:rsid w:val="00763F8F"/>
    <w:rsid w:val="007647E4"/>
    <w:rsid w:val="0076496A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77C75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3D6E"/>
    <w:rsid w:val="0078421B"/>
    <w:rsid w:val="007849CF"/>
    <w:rsid w:val="00784D03"/>
    <w:rsid w:val="00785081"/>
    <w:rsid w:val="0078526C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1F9"/>
    <w:rsid w:val="00797346"/>
    <w:rsid w:val="00797614"/>
    <w:rsid w:val="007977A8"/>
    <w:rsid w:val="00797950"/>
    <w:rsid w:val="007979E9"/>
    <w:rsid w:val="00797AF6"/>
    <w:rsid w:val="00797D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5E1"/>
    <w:rsid w:val="007B49E2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62"/>
    <w:rsid w:val="007C3AC0"/>
    <w:rsid w:val="007C3E3C"/>
    <w:rsid w:val="007C3E59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1CB8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1DA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E7BAC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2EF4"/>
    <w:rsid w:val="007F3120"/>
    <w:rsid w:val="007F4238"/>
    <w:rsid w:val="007F436E"/>
    <w:rsid w:val="007F4955"/>
    <w:rsid w:val="007F4D82"/>
    <w:rsid w:val="007F5636"/>
    <w:rsid w:val="007F576E"/>
    <w:rsid w:val="007F5965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3EA"/>
    <w:rsid w:val="00800545"/>
    <w:rsid w:val="008005D9"/>
    <w:rsid w:val="00800749"/>
    <w:rsid w:val="00800E33"/>
    <w:rsid w:val="008011A1"/>
    <w:rsid w:val="008015E3"/>
    <w:rsid w:val="008016A9"/>
    <w:rsid w:val="0080171C"/>
    <w:rsid w:val="00801B02"/>
    <w:rsid w:val="00801B26"/>
    <w:rsid w:val="00801B56"/>
    <w:rsid w:val="00801FCB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EEF"/>
    <w:rsid w:val="00803F96"/>
    <w:rsid w:val="008040A8"/>
    <w:rsid w:val="008041B5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4D7"/>
    <w:rsid w:val="008149B8"/>
    <w:rsid w:val="00814ACB"/>
    <w:rsid w:val="0081531E"/>
    <w:rsid w:val="00815721"/>
    <w:rsid w:val="008159CB"/>
    <w:rsid w:val="00815A80"/>
    <w:rsid w:val="00815AB2"/>
    <w:rsid w:val="00815B18"/>
    <w:rsid w:val="00815B4B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A0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751"/>
    <w:rsid w:val="00824F11"/>
    <w:rsid w:val="00825119"/>
    <w:rsid w:val="00825595"/>
    <w:rsid w:val="00825EA8"/>
    <w:rsid w:val="008260EA"/>
    <w:rsid w:val="0082655E"/>
    <w:rsid w:val="0082690B"/>
    <w:rsid w:val="00826E24"/>
    <w:rsid w:val="00826F33"/>
    <w:rsid w:val="008279FA"/>
    <w:rsid w:val="008301FF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58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EAF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BC2"/>
    <w:rsid w:val="00852D09"/>
    <w:rsid w:val="00852D7A"/>
    <w:rsid w:val="00852F3C"/>
    <w:rsid w:val="00853384"/>
    <w:rsid w:val="00853AA1"/>
    <w:rsid w:val="00853B72"/>
    <w:rsid w:val="00853DF4"/>
    <w:rsid w:val="00854104"/>
    <w:rsid w:val="008544A8"/>
    <w:rsid w:val="00854789"/>
    <w:rsid w:val="00854C66"/>
    <w:rsid w:val="00854F3F"/>
    <w:rsid w:val="00854FFC"/>
    <w:rsid w:val="00855E1F"/>
    <w:rsid w:val="00855EE5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D80"/>
    <w:rsid w:val="00893E16"/>
    <w:rsid w:val="00893EC7"/>
    <w:rsid w:val="00893FCD"/>
    <w:rsid w:val="00894397"/>
    <w:rsid w:val="008947A4"/>
    <w:rsid w:val="00894859"/>
    <w:rsid w:val="008948DD"/>
    <w:rsid w:val="00894E26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BB8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D7D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7FC"/>
    <w:rsid w:val="008C5917"/>
    <w:rsid w:val="008C5B51"/>
    <w:rsid w:val="008C5D09"/>
    <w:rsid w:val="008C5D1F"/>
    <w:rsid w:val="008C709C"/>
    <w:rsid w:val="008C7B80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2E0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2C1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3CBA"/>
    <w:rsid w:val="00903DEE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4CC"/>
    <w:rsid w:val="00906C2E"/>
    <w:rsid w:val="00906DA6"/>
    <w:rsid w:val="00906E84"/>
    <w:rsid w:val="00907069"/>
    <w:rsid w:val="009076EA"/>
    <w:rsid w:val="00910395"/>
    <w:rsid w:val="00910745"/>
    <w:rsid w:val="0091081F"/>
    <w:rsid w:val="00910A4C"/>
    <w:rsid w:val="00910AD8"/>
    <w:rsid w:val="00911009"/>
    <w:rsid w:val="009112F5"/>
    <w:rsid w:val="009115E2"/>
    <w:rsid w:val="00911804"/>
    <w:rsid w:val="00911C1A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6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826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772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790"/>
    <w:rsid w:val="009508DC"/>
    <w:rsid w:val="0095097C"/>
    <w:rsid w:val="00950C01"/>
    <w:rsid w:val="00950C68"/>
    <w:rsid w:val="00950D33"/>
    <w:rsid w:val="00951596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896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3E"/>
    <w:rsid w:val="009632DB"/>
    <w:rsid w:val="0096338D"/>
    <w:rsid w:val="0096341C"/>
    <w:rsid w:val="009634A0"/>
    <w:rsid w:val="009634D8"/>
    <w:rsid w:val="009635D9"/>
    <w:rsid w:val="009636AB"/>
    <w:rsid w:val="00963E3C"/>
    <w:rsid w:val="0096427B"/>
    <w:rsid w:val="00964B09"/>
    <w:rsid w:val="00964B29"/>
    <w:rsid w:val="00964E94"/>
    <w:rsid w:val="0096519C"/>
    <w:rsid w:val="0096599D"/>
    <w:rsid w:val="009659F7"/>
    <w:rsid w:val="00965BE3"/>
    <w:rsid w:val="00965FC1"/>
    <w:rsid w:val="009662E2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138"/>
    <w:rsid w:val="00971658"/>
    <w:rsid w:val="00971B1C"/>
    <w:rsid w:val="00971B80"/>
    <w:rsid w:val="00971BD8"/>
    <w:rsid w:val="00971E52"/>
    <w:rsid w:val="00971EBE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8EE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866"/>
    <w:rsid w:val="00981962"/>
    <w:rsid w:val="00981BF6"/>
    <w:rsid w:val="00981C2A"/>
    <w:rsid w:val="00981FDC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4D3"/>
    <w:rsid w:val="00992572"/>
    <w:rsid w:val="00992606"/>
    <w:rsid w:val="009929B0"/>
    <w:rsid w:val="00992B42"/>
    <w:rsid w:val="00992CC7"/>
    <w:rsid w:val="00992E24"/>
    <w:rsid w:val="00992F95"/>
    <w:rsid w:val="009937DA"/>
    <w:rsid w:val="009938AB"/>
    <w:rsid w:val="00993D6B"/>
    <w:rsid w:val="009944CD"/>
    <w:rsid w:val="0099455B"/>
    <w:rsid w:val="00994603"/>
    <w:rsid w:val="00994E86"/>
    <w:rsid w:val="00995947"/>
    <w:rsid w:val="00995962"/>
    <w:rsid w:val="00995B3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3EA"/>
    <w:rsid w:val="009A189C"/>
    <w:rsid w:val="009A199D"/>
    <w:rsid w:val="009A2678"/>
    <w:rsid w:val="009A267C"/>
    <w:rsid w:val="009A2DD1"/>
    <w:rsid w:val="009A3261"/>
    <w:rsid w:val="009A3572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37"/>
    <w:rsid w:val="009A5753"/>
    <w:rsid w:val="009A579D"/>
    <w:rsid w:val="009A5BB3"/>
    <w:rsid w:val="009A5C19"/>
    <w:rsid w:val="009A5DE9"/>
    <w:rsid w:val="009A5F4D"/>
    <w:rsid w:val="009A5FB3"/>
    <w:rsid w:val="009A665F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AEF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1D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6D26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88C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01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C9D"/>
    <w:rsid w:val="009D3D6B"/>
    <w:rsid w:val="009D3F5C"/>
    <w:rsid w:val="009D3FBF"/>
    <w:rsid w:val="009D4163"/>
    <w:rsid w:val="009D437C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1F1"/>
    <w:rsid w:val="009D759A"/>
    <w:rsid w:val="009D7A8F"/>
    <w:rsid w:val="009D7BBB"/>
    <w:rsid w:val="009D7D3C"/>
    <w:rsid w:val="009D7E3A"/>
    <w:rsid w:val="009D7E59"/>
    <w:rsid w:val="009E0304"/>
    <w:rsid w:val="009E08C1"/>
    <w:rsid w:val="009E10D6"/>
    <w:rsid w:val="009E1366"/>
    <w:rsid w:val="009E13EB"/>
    <w:rsid w:val="009E1CDC"/>
    <w:rsid w:val="009E2E8D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3BC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778"/>
    <w:rsid w:val="009F68B4"/>
    <w:rsid w:val="009F6FD2"/>
    <w:rsid w:val="009F71DE"/>
    <w:rsid w:val="009F7216"/>
    <w:rsid w:val="009F72C5"/>
    <w:rsid w:val="009F734F"/>
    <w:rsid w:val="009F7D46"/>
    <w:rsid w:val="009F7D76"/>
    <w:rsid w:val="009F7E99"/>
    <w:rsid w:val="00A0006F"/>
    <w:rsid w:val="00A0018D"/>
    <w:rsid w:val="00A00350"/>
    <w:rsid w:val="00A0050A"/>
    <w:rsid w:val="00A01449"/>
    <w:rsid w:val="00A01970"/>
    <w:rsid w:val="00A019C2"/>
    <w:rsid w:val="00A01AC1"/>
    <w:rsid w:val="00A02150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A6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28E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2D8B"/>
    <w:rsid w:val="00A334B6"/>
    <w:rsid w:val="00A3351E"/>
    <w:rsid w:val="00A340A1"/>
    <w:rsid w:val="00A34147"/>
    <w:rsid w:val="00A34354"/>
    <w:rsid w:val="00A34490"/>
    <w:rsid w:val="00A34F98"/>
    <w:rsid w:val="00A35465"/>
    <w:rsid w:val="00A35D6A"/>
    <w:rsid w:val="00A3663A"/>
    <w:rsid w:val="00A367BA"/>
    <w:rsid w:val="00A36C6A"/>
    <w:rsid w:val="00A37003"/>
    <w:rsid w:val="00A372B0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917"/>
    <w:rsid w:val="00A42A2B"/>
    <w:rsid w:val="00A430A3"/>
    <w:rsid w:val="00A433BE"/>
    <w:rsid w:val="00A434B6"/>
    <w:rsid w:val="00A43973"/>
    <w:rsid w:val="00A43A19"/>
    <w:rsid w:val="00A43BB1"/>
    <w:rsid w:val="00A43BE3"/>
    <w:rsid w:val="00A43E0E"/>
    <w:rsid w:val="00A44188"/>
    <w:rsid w:val="00A4429F"/>
    <w:rsid w:val="00A447FD"/>
    <w:rsid w:val="00A44837"/>
    <w:rsid w:val="00A44F4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3FA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475"/>
    <w:rsid w:val="00A81B51"/>
    <w:rsid w:val="00A81F08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1C47"/>
    <w:rsid w:val="00AA20AF"/>
    <w:rsid w:val="00AA21C1"/>
    <w:rsid w:val="00AA28AB"/>
    <w:rsid w:val="00AA2985"/>
    <w:rsid w:val="00AA2CBC"/>
    <w:rsid w:val="00AA3C01"/>
    <w:rsid w:val="00AA4162"/>
    <w:rsid w:val="00AA44DC"/>
    <w:rsid w:val="00AA485D"/>
    <w:rsid w:val="00AA4C25"/>
    <w:rsid w:val="00AA4DE7"/>
    <w:rsid w:val="00AA4E8E"/>
    <w:rsid w:val="00AA4F33"/>
    <w:rsid w:val="00AA50B4"/>
    <w:rsid w:val="00AA5130"/>
    <w:rsid w:val="00AA522A"/>
    <w:rsid w:val="00AA58C2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429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2D9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13A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3F7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707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A7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A9C"/>
    <w:rsid w:val="00B00B7C"/>
    <w:rsid w:val="00B017D2"/>
    <w:rsid w:val="00B01E27"/>
    <w:rsid w:val="00B02018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447"/>
    <w:rsid w:val="00B054F4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503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6F4A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43D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27EB0"/>
    <w:rsid w:val="00B30B9B"/>
    <w:rsid w:val="00B30FBA"/>
    <w:rsid w:val="00B314C2"/>
    <w:rsid w:val="00B320F6"/>
    <w:rsid w:val="00B32110"/>
    <w:rsid w:val="00B32222"/>
    <w:rsid w:val="00B32259"/>
    <w:rsid w:val="00B3225E"/>
    <w:rsid w:val="00B3267F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345"/>
    <w:rsid w:val="00B41CC3"/>
    <w:rsid w:val="00B41FCD"/>
    <w:rsid w:val="00B423E0"/>
    <w:rsid w:val="00B425D1"/>
    <w:rsid w:val="00B42C52"/>
    <w:rsid w:val="00B42EF4"/>
    <w:rsid w:val="00B4317D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99E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DF8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5F0F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547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CE2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9E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A6B"/>
    <w:rsid w:val="00BA2045"/>
    <w:rsid w:val="00BA2272"/>
    <w:rsid w:val="00BA24B5"/>
    <w:rsid w:val="00BA2F1E"/>
    <w:rsid w:val="00BA2F56"/>
    <w:rsid w:val="00BA30EB"/>
    <w:rsid w:val="00BA3233"/>
    <w:rsid w:val="00BA365E"/>
    <w:rsid w:val="00BA370E"/>
    <w:rsid w:val="00BA3EC5"/>
    <w:rsid w:val="00BA4076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0DC6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C7FBB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3C2F"/>
    <w:rsid w:val="00BE4094"/>
    <w:rsid w:val="00BE40E9"/>
    <w:rsid w:val="00BE4264"/>
    <w:rsid w:val="00BE42F1"/>
    <w:rsid w:val="00BE44E1"/>
    <w:rsid w:val="00BE4700"/>
    <w:rsid w:val="00BE53E6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29AE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B37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8B1"/>
    <w:rsid w:val="00C10ABD"/>
    <w:rsid w:val="00C10AF0"/>
    <w:rsid w:val="00C10C51"/>
    <w:rsid w:val="00C10E71"/>
    <w:rsid w:val="00C10F3F"/>
    <w:rsid w:val="00C1178E"/>
    <w:rsid w:val="00C117A6"/>
    <w:rsid w:val="00C11B59"/>
    <w:rsid w:val="00C11EA6"/>
    <w:rsid w:val="00C1268B"/>
    <w:rsid w:val="00C12D91"/>
    <w:rsid w:val="00C137E0"/>
    <w:rsid w:val="00C1430F"/>
    <w:rsid w:val="00C143A3"/>
    <w:rsid w:val="00C143B3"/>
    <w:rsid w:val="00C147F2"/>
    <w:rsid w:val="00C14B21"/>
    <w:rsid w:val="00C14C2C"/>
    <w:rsid w:val="00C14CEC"/>
    <w:rsid w:val="00C1543F"/>
    <w:rsid w:val="00C154E6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E4"/>
    <w:rsid w:val="00C247D2"/>
    <w:rsid w:val="00C24EC5"/>
    <w:rsid w:val="00C251AD"/>
    <w:rsid w:val="00C251B2"/>
    <w:rsid w:val="00C25F1B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355"/>
    <w:rsid w:val="00C32402"/>
    <w:rsid w:val="00C32413"/>
    <w:rsid w:val="00C32524"/>
    <w:rsid w:val="00C3284E"/>
    <w:rsid w:val="00C32857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1F7"/>
    <w:rsid w:val="00C37589"/>
    <w:rsid w:val="00C37639"/>
    <w:rsid w:val="00C376F5"/>
    <w:rsid w:val="00C37B0B"/>
    <w:rsid w:val="00C37B58"/>
    <w:rsid w:val="00C37BB8"/>
    <w:rsid w:val="00C40098"/>
    <w:rsid w:val="00C40406"/>
    <w:rsid w:val="00C40478"/>
    <w:rsid w:val="00C40510"/>
    <w:rsid w:val="00C405AD"/>
    <w:rsid w:val="00C409A3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80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BA0"/>
    <w:rsid w:val="00C52D20"/>
    <w:rsid w:val="00C52D2B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A6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9B6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96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C85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308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71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0C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DDE"/>
    <w:rsid w:val="00CC71F8"/>
    <w:rsid w:val="00CC76F1"/>
    <w:rsid w:val="00CC76F6"/>
    <w:rsid w:val="00CC7766"/>
    <w:rsid w:val="00CC77E6"/>
    <w:rsid w:val="00CC7B52"/>
    <w:rsid w:val="00CC7BF7"/>
    <w:rsid w:val="00CC7D69"/>
    <w:rsid w:val="00CD0192"/>
    <w:rsid w:val="00CD01FD"/>
    <w:rsid w:val="00CD0649"/>
    <w:rsid w:val="00CD0869"/>
    <w:rsid w:val="00CD0902"/>
    <w:rsid w:val="00CD0E94"/>
    <w:rsid w:val="00CD123D"/>
    <w:rsid w:val="00CD2157"/>
    <w:rsid w:val="00CD22BC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77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3AF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AAB"/>
    <w:rsid w:val="00CE7BB5"/>
    <w:rsid w:val="00CE7BC0"/>
    <w:rsid w:val="00CE7F57"/>
    <w:rsid w:val="00CE7F7D"/>
    <w:rsid w:val="00CF004C"/>
    <w:rsid w:val="00CF036E"/>
    <w:rsid w:val="00CF06C2"/>
    <w:rsid w:val="00CF0799"/>
    <w:rsid w:val="00CF0FC9"/>
    <w:rsid w:val="00CF100B"/>
    <w:rsid w:val="00CF14D6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5A01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1C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0FA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0E14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4D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1CC0"/>
    <w:rsid w:val="00D3256E"/>
    <w:rsid w:val="00D32621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708"/>
    <w:rsid w:val="00D37AA6"/>
    <w:rsid w:val="00D402FB"/>
    <w:rsid w:val="00D40389"/>
    <w:rsid w:val="00D40589"/>
    <w:rsid w:val="00D40774"/>
    <w:rsid w:val="00D4078C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A"/>
    <w:rsid w:val="00D46B7C"/>
    <w:rsid w:val="00D46BB2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2875"/>
    <w:rsid w:val="00D5368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61D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0882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962"/>
    <w:rsid w:val="00D95A5F"/>
    <w:rsid w:val="00D95D3A"/>
    <w:rsid w:val="00D95F10"/>
    <w:rsid w:val="00D95F9D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239"/>
    <w:rsid w:val="00DA3B12"/>
    <w:rsid w:val="00DA3B83"/>
    <w:rsid w:val="00DA3D2E"/>
    <w:rsid w:val="00DA441C"/>
    <w:rsid w:val="00DA455C"/>
    <w:rsid w:val="00DA46AC"/>
    <w:rsid w:val="00DA4B9A"/>
    <w:rsid w:val="00DA4BD8"/>
    <w:rsid w:val="00DA4D23"/>
    <w:rsid w:val="00DA4FAD"/>
    <w:rsid w:val="00DA56D0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7E5"/>
    <w:rsid w:val="00DB59F1"/>
    <w:rsid w:val="00DB5CBE"/>
    <w:rsid w:val="00DB5E9A"/>
    <w:rsid w:val="00DB6133"/>
    <w:rsid w:val="00DB6990"/>
    <w:rsid w:val="00DB6D3C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0F8D"/>
    <w:rsid w:val="00DD1632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773"/>
    <w:rsid w:val="00DD7F45"/>
    <w:rsid w:val="00DD7F80"/>
    <w:rsid w:val="00DE0DC2"/>
    <w:rsid w:val="00DE0F4E"/>
    <w:rsid w:val="00DE12ED"/>
    <w:rsid w:val="00DE172B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FE1"/>
    <w:rsid w:val="00DE4160"/>
    <w:rsid w:val="00DE4182"/>
    <w:rsid w:val="00DE4E4B"/>
    <w:rsid w:val="00DE53F0"/>
    <w:rsid w:val="00DE53FB"/>
    <w:rsid w:val="00DE56E9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330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2F95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028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701"/>
    <w:rsid w:val="00E20DC1"/>
    <w:rsid w:val="00E20DF4"/>
    <w:rsid w:val="00E2160A"/>
    <w:rsid w:val="00E220EC"/>
    <w:rsid w:val="00E221ED"/>
    <w:rsid w:val="00E22251"/>
    <w:rsid w:val="00E2227D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414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5D4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0EA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AD2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242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2284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0F6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8EB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404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620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2DB2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337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1D7"/>
    <w:rsid w:val="00EB5475"/>
    <w:rsid w:val="00EB56D0"/>
    <w:rsid w:val="00EB57A4"/>
    <w:rsid w:val="00EB5F3A"/>
    <w:rsid w:val="00EB5FA1"/>
    <w:rsid w:val="00EB61F4"/>
    <w:rsid w:val="00EB631D"/>
    <w:rsid w:val="00EB64F8"/>
    <w:rsid w:val="00EB662E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72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6C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335"/>
    <w:rsid w:val="00ED241F"/>
    <w:rsid w:val="00ED25E1"/>
    <w:rsid w:val="00ED3178"/>
    <w:rsid w:val="00ED31B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4F2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909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2F6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ECA"/>
    <w:rsid w:val="00EF464A"/>
    <w:rsid w:val="00EF493A"/>
    <w:rsid w:val="00EF4CBB"/>
    <w:rsid w:val="00EF5305"/>
    <w:rsid w:val="00EF57E3"/>
    <w:rsid w:val="00EF5D0B"/>
    <w:rsid w:val="00EF5D18"/>
    <w:rsid w:val="00EF5D40"/>
    <w:rsid w:val="00EF65E9"/>
    <w:rsid w:val="00EF6711"/>
    <w:rsid w:val="00EF6CB8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6C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1839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7B9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1EAC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142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2C5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7A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8CF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292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4B0E"/>
    <w:rsid w:val="00F653B8"/>
    <w:rsid w:val="00F653C1"/>
    <w:rsid w:val="00F655DE"/>
    <w:rsid w:val="00F6573B"/>
    <w:rsid w:val="00F65741"/>
    <w:rsid w:val="00F65786"/>
    <w:rsid w:val="00F6578B"/>
    <w:rsid w:val="00F65B10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C15"/>
    <w:rsid w:val="00F73D0E"/>
    <w:rsid w:val="00F73E99"/>
    <w:rsid w:val="00F74380"/>
    <w:rsid w:val="00F74923"/>
    <w:rsid w:val="00F74C76"/>
    <w:rsid w:val="00F74CC5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626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076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192"/>
    <w:rsid w:val="00F9426C"/>
    <w:rsid w:val="00F944C0"/>
    <w:rsid w:val="00F946CB"/>
    <w:rsid w:val="00F948E6"/>
    <w:rsid w:val="00F94986"/>
    <w:rsid w:val="00F949E1"/>
    <w:rsid w:val="00F94B6D"/>
    <w:rsid w:val="00F94D2B"/>
    <w:rsid w:val="00F94F81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750"/>
    <w:rsid w:val="00FA0C29"/>
    <w:rsid w:val="00FA0D15"/>
    <w:rsid w:val="00FA1266"/>
    <w:rsid w:val="00FA12D0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595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0AF"/>
    <w:rsid w:val="00FC08AB"/>
    <w:rsid w:val="00FC0A4E"/>
    <w:rsid w:val="00FC0D52"/>
    <w:rsid w:val="00FC0E0C"/>
    <w:rsid w:val="00FC111A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88E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03E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52A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chartTrackingRefBased/>
  <w15:docId w15:val="{4848A2DD-08C4-400C-ABEF-7A0989B44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qFormat="1"/>
    <w:lsdException w:name="toc 7" w:locked="0" w:qFormat="1"/>
    <w:lsdException w:name="toc 8" w:locked="0" w:uiPriority="39" w:qFormat="1"/>
    <w:lsdException w:name="toc 9" w:locked="0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E2070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30F8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D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D3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D3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D3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2D30F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rsid w:val="002D30F8"/>
    <w:pPr>
      <w:ind w:left="1418" w:hanging="1418"/>
    </w:pPr>
  </w:style>
  <w:style w:type="paragraph" w:styleId="TOC8">
    <w:name w:val="toc 8"/>
    <w:basedOn w:val="TOC1"/>
    <w:uiPriority w:val="39"/>
    <w:rsid w:val="002D3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Header">
    <w:name w:val="header"/>
    <w:link w:val="Header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2D30F8"/>
    <w:pPr>
      <w:ind w:left="1701" w:hanging="1701"/>
    </w:pPr>
  </w:style>
  <w:style w:type="paragraph" w:styleId="TOC4">
    <w:name w:val="toc 4"/>
    <w:basedOn w:val="TOC3"/>
    <w:uiPriority w:val="39"/>
    <w:rsid w:val="002D30F8"/>
    <w:pPr>
      <w:ind w:left="1418" w:hanging="1418"/>
    </w:pPr>
  </w:style>
  <w:style w:type="paragraph" w:styleId="TOC3">
    <w:name w:val="toc 3"/>
    <w:basedOn w:val="TOC2"/>
    <w:uiPriority w:val="39"/>
    <w:rsid w:val="002D30F8"/>
    <w:pPr>
      <w:ind w:left="1134" w:hanging="1134"/>
    </w:pPr>
  </w:style>
  <w:style w:type="paragraph" w:styleId="TOC2">
    <w:name w:val="toc 2"/>
    <w:basedOn w:val="TOC1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2D30F8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2D30F8"/>
    <w:pPr>
      <w:outlineLvl w:val="9"/>
    </w:pPr>
  </w:style>
  <w:style w:type="paragraph" w:customStyle="1" w:styleId="NO">
    <w:name w:val="NO"/>
    <w:basedOn w:val="Normal"/>
    <w:link w:val="NOChar"/>
    <w:qFormat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Normal"/>
    <w:link w:val="TALCar"/>
    <w:qFormat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2D30F8"/>
    <w:rPr>
      <w:b/>
    </w:rPr>
  </w:style>
  <w:style w:type="paragraph" w:customStyle="1" w:styleId="TAC">
    <w:name w:val="TAC"/>
    <w:basedOn w:val="TAL"/>
    <w:link w:val="TACChar"/>
    <w:qFormat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2D30F8"/>
    <w:pPr>
      <w:keepLines/>
      <w:ind w:left="1702" w:hanging="1418"/>
    </w:pPr>
  </w:style>
  <w:style w:type="paragraph" w:customStyle="1" w:styleId="FP">
    <w:name w:val="FP"/>
    <w:basedOn w:val="Normal"/>
    <w:rsid w:val="002D30F8"/>
    <w:pPr>
      <w:spacing w:after="0"/>
    </w:pPr>
  </w:style>
  <w:style w:type="paragraph" w:customStyle="1" w:styleId="EW">
    <w:name w:val="EW"/>
    <w:basedOn w:val="EX"/>
    <w:qFormat/>
    <w:rsid w:val="002D30F8"/>
    <w:pPr>
      <w:spacing w:after="0"/>
    </w:pPr>
  </w:style>
  <w:style w:type="paragraph" w:customStyle="1" w:styleId="B1">
    <w:name w:val="B1"/>
    <w:basedOn w:val="List"/>
    <w:link w:val="B1Char1"/>
    <w:qFormat/>
    <w:rsid w:val="002D30F8"/>
  </w:style>
  <w:style w:type="paragraph" w:styleId="List">
    <w:name w:val="List"/>
    <w:basedOn w:val="Normal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rsid w:val="002D30F8"/>
    <w:pPr>
      <w:ind w:left="1985" w:hanging="1985"/>
    </w:pPr>
  </w:style>
  <w:style w:type="paragraph" w:styleId="TOC7">
    <w:name w:val="toc 7"/>
    <w:basedOn w:val="TOC6"/>
    <w:next w:val="Normal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qFormat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2D30F8"/>
  </w:style>
  <w:style w:type="paragraph" w:styleId="List2">
    <w:name w:val="List 2"/>
    <w:basedOn w:val="List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2D30F8"/>
  </w:style>
  <w:style w:type="paragraph" w:styleId="List3">
    <w:name w:val="List 3"/>
    <w:basedOn w:val="List2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2D30F8"/>
  </w:style>
  <w:style w:type="paragraph" w:styleId="List4">
    <w:name w:val="List 4"/>
    <w:basedOn w:val="List3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2D30F8"/>
  </w:style>
  <w:style w:type="paragraph" w:styleId="List5">
    <w:name w:val="List 5"/>
    <w:basedOn w:val="List4"/>
    <w:qFormat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2D30F8"/>
    <w:pPr>
      <w:ind w:left="284"/>
    </w:pPr>
  </w:style>
  <w:style w:type="paragraph" w:styleId="Index1">
    <w:name w:val="index 1"/>
    <w:basedOn w:val="Normal"/>
    <w:rsid w:val="002D30F8"/>
    <w:pPr>
      <w:keepLines/>
      <w:spacing w:after="0"/>
    </w:pPr>
  </w:style>
  <w:style w:type="paragraph" w:styleId="ListNumber2">
    <w:name w:val="List Number 2"/>
    <w:basedOn w:val="ListNumber"/>
    <w:rsid w:val="002D30F8"/>
    <w:pPr>
      <w:ind w:left="851"/>
    </w:pPr>
  </w:style>
  <w:style w:type="paragraph" w:styleId="ListNumber">
    <w:name w:val="List Number"/>
    <w:basedOn w:val="List"/>
    <w:rsid w:val="002D30F8"/>
  </w:style>
  <w:style w:type="character" w:styleId="FootnoteReference">
    <w:name w:val="footnote reference"/>
    <w:basedOn w:val="DefaultParagraphFont"/>
    <w:rsid w:val="002D30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2D30F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2D30F8"/>
    <w:pPr>
      <w:ind w:left="851"/>
    </w:pPr>
  </w:style>
  <w:style w:type="paragraph" w:styleId="ListBullet">
    <w:name w:val="List Bullet"/>
    <w:basedOn w:val="List"/>
    <w:qFormat/>
    <w:rsid w:val="002D30F8"/>
  </w:style>
  <w:style w:type="paragraph" w:styleId="ListBullet3">
    <w:name w:val="List Bullet 3"/>
    <w:basedOn w:val="ListBullet2"/>
    <w:rsid w:val="002D30F8"/>
    <w:pPr>
      <w:ind w:left="1135"/>
    </w:pPr>
  </w:style>
  <w:style w:type="paragraph" w:styleId="ListBullet4">
    <w:name w:val="List Bullet 4"/>
    <w:basedOn w:val="ListBullet3"/>
    <w:rsid w:val="002D30F8"/>
    <w:pPr>
      <w:ind w:left="1418"/>
    </w:pPr>
  </w:style>
  <w:style w:type="paragraph" w:styleId="ListBullet5">
    <w:name w:val="List Bullet 5"/>
    <w:basedOn w:val="ListBullet4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B5399E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B5399E"/>
    <w:rPr>
      <w:color w:val="0000FF"/>
      <w:u w:val="single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CF0FC9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CRCoverPageZchn">
    <w:name w:val="CR Cover Page Zchn"/>
    <w:link w:val="CRCoverPage"/>
    <w:qFormat/>
    <w:locked/>
    <w:rsid w:val="00CF0FC9"/>
    <w:rPr>
      <w:rFonts w:ascii="Arial" w:eastAsia="Times New Roman" w:hAnsi="Arial"/>
      <w:lang w:val="en-GB" w:eastAsia="en-US"/>
    </w:rPr>
  </w:style>
  <w:style w:type="paragraph" w:customStyle="1" w:styleId="INDENT3">
    <w:name w:val="INDENT3"/>
    <w:basedOn w:val="Normal"/>
    <w:rsid w:val="00CF0FC9"/>
    <w:pPr>
      <w:overflowPunct/>
      <w:autoSpaceDE/>
      <w:autoSpaceDN/>
      <w:adjustRightInd/>
      <w:ind w:left="1701" w:hanging="567"/>
      <w:textAlignment w:val="auto"/>
    </w:pPr>
    <w:rPr>
      <w:lang w:eastAsia="en-US"/>
    </w:rPr>
  </w:style>
  <w:style w:type="character" w:styleId="Emphasis">
    <w:name w:val="Emphasis"/>
    <w:uiPriority w:val="20"/>
    <w:qFormat/>
    <w:rsid w:val="008D2E0E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8D2E0E"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styleId="CommentText">
    <w:name w:val="annotation text"/>
    <w:basedOn w:val="Normal"/>
    <w:link w:val="CommentTextChar"/>
    <w:uiPriority w:val="99"/>
    <w:qFormat/>
    <w:rsid w:val="008D2E0E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D2E0E"/>
    <w:rPr>
      <w:rFonts w:eastAsiaTheme="minorEastAsia"/>
      <w:lang w:val="en-GB" w:eastAsia="en-US"/>
    </w:rPr>
  </w:style>
  <w:style w:type="paragraph" w:customStyle="1" w:styleId="LGTdoc1">
    <w:name w:val="LGTdoc_제목1"/>
    <w:basedOn w:val="Normal"/>
    <w:qFormat/>
    <w:rsid w:val="008D2E0E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styleId="DocumentMap">
    <w:name w:val="Document Map"/>
    <w:basedOn w:val="Normal"/>
    <w:link w:val="DocumentMapChar"/>
    <w:qFormat/>
    <w:rsid w:val="008D2E0E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8D2E0E"/>
    <w:rPr>
      <w:rFonts w:ascii="Tahoma" w:eastAsiaTheme="minorEastAsi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9B6D26"/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TALChar">
    <w:name w:val="TAL Char"/>
    <w:qFormat/>
    <w:rsid w:val="009B6D26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qFormat/>
    <w:rsid w:val="009B6D26"/>
    <w:rPr>
      <w:sz w:val="16"/>
      <w:szCs w:val="16"/>
    </w:rPr>
  </w:style>
  <w:style w:type="paragraph" w:styleId="PlainText">
    <w:name w:val="Plain Text"/>
    <w:basedOn w:val="Normal"/>
    <w:link w:val="PlainTextChar"/>
    <w:qFormat/>
    <w:rsid w:val="00F167B9"/>
    <w:pPr>
      <w:overflowPunct/>
      <w:autoSpaceDE/>
      <w:autoSpaceDN/>
      <w:adjustRightInd/>
      <w:spacing w:line="259" w:lineRule="auto"/>
      <w:textAlignment w:val="auto"/>
    </w:pPr>
    <w:rPr>
      <w:rFonts w:ascii="Courier New" w:eastAsia="Yu Mincho" w:hAnsi="Courier New"/>
      <w:lang w:val="nb-NO" w:eastAsia="en-US"/>
    </w:rPr>
  </w:style>
  <w:style w:type="character" w:customStyle="1" w:styleId="PlainTextChar">
    <w:name w:val="Plain Text Char"/>
    <w:basedOn w:val="DefaultParagraphFont"/>
    <w:link w:val="PlainText"/>
    <w:qFormat/>
    <w:rsid w:val="00F167B9"/>
    <w:rPr>
      <w:rFonts w:ascii="Courier New" w:eastAsia="Yu Mincho" w:hAnsi="Courier New"/>
      <w:lang w:val="nb-NO" w:eastAsia="en-US"/>
    </w:rPr>
  </w:style>
  <w:style w:type="character" w:customStyle="1" w:styleId="cf01">
    <w:name w:val="cf01"/>
    <w:basedOn w:val="DefaultParagraphFont"/>
    <w:rsid w:val="00F167B9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F167B9"/>
    <w:rPr>
      <w:rFonts w:ascii="Segoe UI" w:hAnsi="Segoe UI" w:cs="Segoe UI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8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3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796DD2-282C-1846-A0D2-46D96A86B8A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B55BBBA-33A0-47C3-AA8D-BF596879D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7</Pages>
  <Words>1997</Words>
  <Characters>11388</Characters>
  <Application>Microsoft Office Word</Application>
  <DocSecurity>0</DocSecurity>
  <Lines>94</Lines>
  <Paragraphs>26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13359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[QCOM-Mouaffac]</cp:lastModifiedBy>
  <cp:revision>12</cp:revision>
  <cp:lastPrinted>2017-05-08T10:55:00Z</cp:lastPrinted>
  <dcterms:created xsi:type="dcterms:W3CDTF">2023-09-28T15:36:00Z</dcterms:created>
  <dcterms:modified xsi:type="dcterms:W3CDTF">2023-09-29T06:48:00Z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